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6DB9D70" w:rsidR="002D0268" w:rsidRDefault="002D0268" w:rsidP="002D0268">
      <w:pPr>
        <w:pStyle w:val="CRCoverPage"/>
        <w:tabs>
          <w:tab w:val="right" w:pos="9639"/>
        </w:tabs>
        <w:spacing w:after="0"/>
        <w:rPr>
          <w:b/>
          <w:i/>
          <w:noProof/>
          <w:sz w:val="28"/>
        </w:rPr>
      </w:pPr>
      <w:r>
        <w:rPr>
          <w:b/>
          <w:noProof/>
          <w:sz w:val="24"/>
        </w:rPr>
        <w:t>3GPP TSG-CT WG4 Meeting #1</w:t>
      </w:r>
      <w:r w:rsidR="005F298F">
        <w:rPr>
          <w:b/>
          <w:noProof/>
          <w:sz w:val="24"/>
        </w:rPr>
        <w:t>10</w:t>
      </w:r>
      <w:r>
        <w:rPr>
          <w:b/>
          <w:noProof/>
          <w:sz w:val="24"/>
        </w:rPr>
        <w:t>-e</w:t>
      </w:r>
      <w:r>
        <w:rPr>
          <w:b/>
          <w:i/>
          <w:noProof/>
          <w:sz w:val="28"/>
        </w:rPr>
        <w:tab/>
      </w:r>
      <w:r>
        <w:rPr>
          <w:b/>
          <w:noProof/>
          <w:sz w:val="24"/>
        </w:rPr>
        <w:t>C4-22</w:t>
      </w:r>
      <w:r w:rsidR="00CD0DF6">
        <w:rPr>
          <w:b/>
          <w:noProof/>
          <w:sz w:val="24"/>
        </w:rPr>
        <w:t>32</w:t>
      </w:r>
      <w:r w:rsidR="00AF2E24">
        <w:rPr>
          <w:b/>
          <w:noProof/>
          <w:sz w:val="24"/>
        </w:rPr>
        <w:t>7</w:t>
      </w:r>
      <w:r w:rsidR="00925DC7">
        <w:rPr>
          <w:b/>
          <w:noProof/>
          <w:sz w:val="24"/>
        </w:rPr>
        <w:t>2</w:t>
      </w:r>
    </w:p>
    <w:p w14:paraId="3EDF2E28" w14:textId="77777777" w:rsidR="005F298F" w:rsidRDefault="005F298F" w:rsidP="00CD0DF6">
      <w:pPr>
        <w:pStyle w:val="CRCoverPage"/>
        <w:tabs>
          <w:tab w:val="right" w:pos="9639"/>
        </w:tabs>
        <w:spacing w:after="0"/>
        <w:rPr>
          <w:b/>
          <w:noProof/>
          <w:sz w:val="24"/>
        </w:rPr>
      </w:pPr>
      <w:r>
        <w:rPr>
          <w:b/>
          <w:noProof/>
          <w:sz w:val="24"/>
        </w:rPr>
        <w:t>E-Meeting, 12</w:t>
      </w:r>
      <w:r w:rsidRPr="00CD0DF6">
        <w:rPr>
          <w:b/>
          <w:noProof/>
          <w:sz w:val="24"/>
        </w:rPr>
        <w:t>th</w:t>
      </w:r>
      <w:r>
        <w:rPr>
          <w:b/>
          <w:noProof/>
          <w:sz w:val="24"/>
        </w:rPr>
        <w:t xml:space="preserve"> – 20</w:t>
      </w:r>
      <w:r w:rsidRPr="00CD0DF6">
        <w:rPr>
          <w:b/>
          <w:noProof/>
          <w:sz w:val="24"/>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11E1EF" w:rsidR="001E41F3" w:rsidRPr="00410371" w:rsidRDefault="00163FCD" w:rsidP="00E13F3D">
            <w:pPr>
              <w:pStyle w:val="CRCoverPage"/>
              <w:spacing w:after="0"/>
              <w:jc w:val="right"/>
              <w:rPr>
                <w:b/>
                <w:noProof/>
                <w:sz w:val="28"/>
              </w:rPr>
            </w:pPr>
            <w:r>
              <w:fldChar w:fldCharType="begin"/>
            </w:r>
            <w:r>
              <w:instrText xml:space="preserve"> DOCPROPERTY  Spec#  \* MERGEFORMAT </w:instrText>
            </w:r>
            <w:r>
              <w:fldChar w:fldCharType="separate"/>
            </w:r>
            <w:r w:rsidR="009E6CFC">
              <w:rPr>
                <w:b/>
                <w:noProof/>
                <w:sz w:val="28"/>
              </w:rPr>
              <w:t>2</w:t>
            </w:r>
            <w:r w:rsidR="00AF2E24">
              <w:rPr>
                <w:b/>
                <w:noProof/>
                <w:sz w:val="28"/>
              </w:rPr>
              <w:t>9</w:t>
            </w:r>
            <w:r w:rsidR="009E6CFC">
              <w:rPr>
                <w:b/>
                <w:noProof/>
                <w:sz w:val="28"/>
              </w:rPr>
              <w:t>.</w:t>
            </w:r>
            <w:r w:rsidR="00660783">
              <w:rPr>
                <w:b/>
                <w:noProof/>
                <w:sz w:val="28"/>
              </w:rPr>
              <w:t>5</w:t>
            </w:r>
            <w:r w:rsidR="00AF2E24">
              <w:rPr>
                <w:b/>
                <w:noProof/>
                <w:sz w:val="28"/>
              </w:rPr>
              <w:t>0</w:t>
            </w:r>
            <w:r w:rsidR="0066078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55018" w:rsidR="001E41F3" w:rsidRPr="00410371" w:rsidRDefault="00163FCD" w:rsidP="00547111">
            <w:pPr>
              <w:pStyle w:val="CRCoverPage"/>
              <w:spacing w:after="0"/>
              <w:rPr>
                <w:noProof/>
              </w:rPr>
            </w:pPr>
            <w:r>
              <w:fldChar w:fldCharType="begin"/>
            </w:r>
            <w:r>
              <w:instrText xml:space="preserve"> DOCPROPERTY  Cr#  \* MERGEFORMAT </w:instrText>
            </w:r>
            <w:r>
              <w:fldChar w:fldCharType="separate"/>
            </w:r>
            <w:r w:rsidR="009E6CFC">
              <w:rPr>
                <w:b/>
                <w:noProof/>
                <w:sz w:val="28"/>
              </w:rPr>
              <w:t>0</w:t>
            </w:r>
            <w:r w:rsidR="00AF2E24">
              <w:rPr>
                <w:b/>
                <w:noProof/>
                <w:sz w:val="28"/>
              </w:rPr>
              <w:t>56</w:t>
            </w:r>
            <w:r>
              <w:rPr>
                <w:b/>
                <w:noProof/>
                <w:sz w:val="28"/>
              </w:rPr>
              <w:fldChar w:fldCharType="end"/>
            </w:r>
            <w:r w:rsidR="00925DC7">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D6E65" w:rsidR="001E41F3" w:rsidRPr="00410371" w:rsidRDefault="00163FCD" w:rsidP="00E13F3D">
            <w:pPr>
              <w:pStyle w:val="CRCoverPage"/>
              <w:spacing w:after="0"/>
              <w:jc w:val="center"/>
              <w:rPr>
                <w:b/>
                <w:noProof/>
              </w:rPr>
            </w:pPr>
            <w:r>
              <w:fldChar w:fldCharType="begin"/>
            </w:r>
            <w:r>
              <w:instrText xml:space="preserve"> DOCPROPERTY  Revision  \* MERGEFORMAT </w:instrText>
            </w:r>
            <w:r>
              <w:fldChar w:fldCharType="separate"/>
            </w:r>
            <w:r w:rsidR="009E6C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3E987" w:rsidR="001E41F3" w:rsidRPr="00410371" w:rsidRDefault="00163FCD">
            <w:pPr>
              <w:pStyle w:val="CRCoverPage"/>
              <w:spacing w:after="0"/>
              <w:jc w:val="center"/>
              <w:rPr>
                <w:noProof/>
                <w:sz w:val="28"/>
              </w:rPr>
            </w:pPr>
            <w:r>
              <w:fldChar w:fldCharType="begin"/>
            </w:r>
            <w:r>
              <w:instrText xml:space="preserve"> DOCPROPERTY  Version  \* MERGEFORMAT </w:instrText>
            </w:r>
            <w:r>
              <w:fldChar w:fldCharType="separate"/>
            </w:r>
            <w:r w:rsidR="009E6CFC">
              <w:rPr>
                <w:b/>
                <w:noProof/>
                <w:sz w:val="28"/>
              </w:rPr>
              <w:t>1</w:t>
            </w:r>
            <w:r w:rsidR="00925DC7">
              <w:rPr>
                <w:b/>
                <w:noProof/>
                <w:sz w:val="28"/>
              </w:rPr>
              <w:t>7</w:t>
            </w:r>
            <w:r w:rsidR="009E6CFC">
              <w:rPr>
                <w:b/>
                <w:noProof/>
                <w:sz w:val="28"/>
              </w:rPr>
              <w:t>.</w:t>
            </w:r>
            <w:r w:rsidR="00925DC7">
              <w:rPr>
                <w:b/>
                <w:noProof/>
                <w:sz w:val="28"/>
              </w:rPr>
              <w:t>4</w:t>
            </w:r>
            <w:r w:rsidR="009E6CFC">
              <w:rPr>
                <w:b/>
                <w:noProof/>
                <w:sz w:val="28"/>
              </w:rPr>
              <w:t>.</w:t>
            </w:r>
            <w:r>
              <w:rPr>
                <w:b/>
                <w:noProof/>
                <w:sz w:val="28"/>
              </w:rPr>
              <w:fldChar w:fldCharType="end"/>
            </w:r>
            <w:r w:rsidR="00AF2E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4FF34" w:rsidR="00660783" w:rsidRDefault="008C386B">
            <w:pPr>
              <w:pStyle w:val="CRCoverPage"/>
              <w:spacing w:after="0"/>
              <w:ind w:left="100"/>
            </w:pPr>
            <w:r>
              <w:t>Protocol support for r</w:t>
            </w:r>
            <w:r w:rsidR="00660783">
              <w:t>estoration procedures for Home Routed PDU Session</w:t>
            </w:r>
            <w:r w:rsidR="00FF6A2C">
              <w:t>s or PDU sessions with an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AA554" w:rsidR="001E41F3" w:rsidRDefault="009E6CF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8F631" w:rsidR="001E41F3" w:rsidRDefault="00CD0DF6">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8B07D" w:rsidR="001E41F3" w:rsidRDefault="00163FCD">
            <w:pPr>
              <w:pStyle w:val="CRCoverPage"/>
              <w:spacing w:after="0"/>
              <w:ind w:left="100"/>
              <w:rPr>
                <w:noProof/>
              </w:rPr>
            </w:pPr>
            <w:r>
              <w:fldChar w:fldCharType="begin"/>
            </w:r>
            <w:r>
              <w:instrText xml:space="preserve"> DOCPROPERTY  ResDate  \* MERGEFORMAT </w:instrText>
            </w:r>
            <w:r>
              <w:fldChar w:fldCharType="separate"/>
            </w:r>
            <w:r w:rsidR="009E6CFC">
              <w:rPr>
                <w:noProof/>
              </w:rPr>
              <w:t>2022-0</w:t>
            </w:r>
            <w:r w:rsidR="00CD0DF6">
              <w:rPr>
                <w:noProof/>
              </w:rPr>
              <w:t>5</w:t>
            </w:r>
            <w:r w:rsidR="009E6CFC">
              <w:rPr>
                <w:noProof/>
              </w:rPr>
              <w:t>-</w:t>
            </w:r>
            <w:r w:rsidR="00CD0DF6">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D347E" w:rsidR="001E41F3" w:rsidRDefault="00925DC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9D231" w:rsidR="001E41F3" w:rsidRDefault="0025511D">
            <w:pPr>
              <w:pStyle w:val="CRCoverPage"/>
              <w:spacing w:after="0"/>
              <w:ind w:left="100"/>
              <w:rPr>
                <w:noProof/>
              </w:rPr>
            </w:pPr>
            <w:r>
              <w:t>Rel-1</w:t>
            </w:r>
            <w:r w:rsidR="00925D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DC205" w14:textId="16D816A2" w:rsidR="00C9151B" w:rsidRPr="00023F69" w:rsidRDefault="00B30113">
            <w:pPr>
              <w:pStyle w:val="CRCoverPage"/>
              <w:spacing w:after="0"/>
              <w:ind w:left="100"/>
              <w:rPr>
                <w:rFonts w:cs="Arial"/>
                <w:noProof/>
              </w:rPr>
            </w:pPr>
            <w:r w:rsidRPr="00023F69">
              <w:rPr>
                <w:rFonts w:cs="Arial"/>
                <w:noProof/>
              </w:rPr>
              <w:t xml:space="preserve">To enable </w:t>
            </w:r>
            <w:r w:rsidR="00023F69">
              <w:rPr>
                <w:rFonts w:cs="Arial"/>
                <w:noProof/>
              </w:rPr>
              <w:t xml:space="preserve">a </w:t>
            </w:r>
            <w:r w:rsidRPr="00023F69">
              <w:rPr>
                <w:rFonts w:cs="Arial"/>
                <w:noProof/>
              </w:rPr>
              <w:t>proper restor</w:t>
            </w:r>
            <w:r w:rsidR="00023F69" w:rsidRPr="00023F69">
              <w:rPr>
                <w:rFonts w:cs="Arial"/>
                <w:noProof/>
              </w:rPr>
              <w:t xml:space="preserve">ation or cleanup for </w:t>
            </w:r>
            <w:r w:rsidRPr="00023F69">
              <w:rPr>
                <w:rFonts w:cs="Arial"/>
                <w:noProof/>
              </w:rPr>
              <w:t xml:space="preserve">Home Routed PDU sessions or PDU sessions with a I-SMF which are affected by either V/I-SMF or (H-)SMF failure, it is important </w:t>
            </w:r>
            <w:r w:rsidR="00023F69" w:rsidRPr="00023F69">
              <w:rPr>
                <w:rFonts w:cs="Arial"/>
                <w:noProof/>
              </w:rPr>
              <w:t>t</w:t>
            </w:r>
            <w:r w:rsidR="00023F69">
              <w:rPr>
                <w:rFonts w:cs="Arial"/>
                <w:noProof/>
              </w:rPr>
              <w:t xml:space="preserve">hat </w:t>
            </w:r>
            <w:r w:rsidR="00023F69" w:rsidRPr="00023F69">
              <w:rPr>
                <w:rFonts w:cs="Arial"/>
                <w:noProof/>
              </w:rPr>
              <w:t>the following capabilities of the (peer) SMF</w:t>
            </w:r>
            <w:r w:rsidR="00023F69">
              <w:rPr>
                <w:rFonts w:cs="Arial"/>
                <w:noProof/>
              </w:rPr>
              <w:t xml:space="preserve"> are handshaked between I/V-SMF and (H-)SMF</w:t>
            </w:r>
            <w:r w:rsidR="00023F69" w:rsidRPr="00023F69">
              <w:rPr>
                <w:rFonts w:cs="Arial"/>
                <w:noProof/>
              </w:rPr>
              <w:t xml:space="preserve"> before the failure takes</w:t>
            </w:r>
            <w:r w:rsidR="00023F69">
              <w:rPr>
                <w:rFonts w:cs="Arial"/>
                <w:noProof/>
              </w:rPr>
              <w:t xml:space="preserve"> </w:t>
            </w:r>
            <w:r w:rsidR="00023F69" w:rsidRPr="00023F69">
              <w:rPr>
                <w:rFonts w:cs="Arial"/>
                <w:noProof/>
              </w:rPr>
              <w:t>place:</w:t>
            </w:r>
          </w:p>
          <w:p w14:paraId="350DB8CB" w14:textId="77777777" w:rsidR="0037581E" w:rsidRPr="005F298F" w:rsidRDefault="0037581E">
            <w:pPr>
              <w:pStyle w:val="CRCoverPage"/>
              <w:spacing w:after="0"/>
              <w:ind w:left="100"/>
              <w:rPr>
                <w:rFonts w:cs="Arial"/>
                <w:noProof/>
                <w:u w:val="single"/>
              </w:rPr>
            </w:pPr>
          </w:p>
          <w:p w14:paraId="0B32297D" w14:textId="3E8E8FC9" w:rsidR="00C9151B" w:rsidRDefault="00023F69" w:rsidP="00C9151B">
            <w:pPr>
              <w:pStyle w:val="ListParagraph"/>
              <w:numPr>
                <w:ilvl w:val="0"/>
                <w:numId w:val="2"/>
              </w:numPr>
              <w:contextualSpacing/>
              <w:rPr>
                <w:rFonts w:ascii="Arial" w:eastAsia="Times New Roman" w:hAnsi="Arial" w:cs="Arial"/>
                <w:sz w:val="20"/>
                <w:szCs w:val="20"/>
              </w:rPr>
            </w:pPr>
            <w:r w:rsidRPr="00023F69">
              <w:rPr>
                <w:rFonts w:ascii="Arial" w:eastAsia="Times New Roman" w:hAnsi="Arial" w:cs="Arial"/>
                <w:sz w:val="20"/>
                <w:szCs w:val="20"/>
              </w:rPr>
              <w:t>when the SMF detects that peer SMF has failed</w:t>
            </w:r>
            <w:r>
              <w:rPr>
                <w:rFonts w:ascii="Arial" w:eastAsia="Times New Roman" w:hAnsi="Arial" w:cs="Arial"/>
                <w:sz w:val="20"/>
                <w:szCs w:val="20"/>
              </w:rPr>
              <w:t>, i</w:t>
            </w:r>
            <w:r w:rsidR="00B30113">
              <w:rPr>
                <w:rFonts w:ascii="Arial" w:eastAsia="Times New Roman" w:hAnsi="Arial" w:cs="Arial"/>
                <w:sz w:val="20"/>
                <w:szCs w:val="20"/>
              </w:rPr>
              <w:t>f t</w:t>
            </w:r>
            <w:r w:rsidR="00C9151B" w:rsidRPr="00023F69">
              <w:rPr>
                <w:rFonts w:ascii="Arial" w:eastAsia="Times New Roman" w:hAnsi="Arial" w:cs="Arial"/>
                <w:sz w:val="20"/>
                <w:szCs w:val="20"/>
              </w:rPr>
              <w:t>he SMF can (re)select an alternative peer entity by using the binding indication provided by the peer SMF, or by utilize the NF profile of the peer SMF registered in the NRF (where it can find out if the peer NF supports NF (service) set</w:t>
            </w:r>
            <w:r w:rsidR="00B30113">
              <w:rPr>
                <w:rFonts w:ascii="Arial" w:eastAsia="Times New Roman" w:hAnsi="Arial" w:cs="Arial"/>
                <w:sz w:val="20"/>
                <w:szCs w:val="20"/>
              </w:rPr>
              <w:t xml:space="preserve">, or alternative NF service instance if the peer SMF can persist </w:t>
            </w:r>
            <w:r w:rsidR="00B30113" w:rsidRPr="00B30113">
              <w:rPr>
                <w:rFonts w:ascii="Arial" w:eastAsia="Times New Roman" w:hAnsi="Arial" w:cs="Arial"/>
                <w:sz w:val="20"/>
                <w:szCs w:val="20"/>
              </w:rPr>
              <w:t xml:space="preserve">their </w:t>
            </w:r>
            <w:r w:rsidR="00B30113">
              <w:rPr>
                <w:rFonts w:ascii="Arial" w:eastAsia="Times New Roman" w:hAnsi="Arial" w:cs="Arial"/>
                <w:sz w:val="20"/>
                <w:szCs w:val="20"/>
              </w:rPr>
              <w:t xml:space="preserve">PDU session </w:t>
            </w:r>
            <w:r w:rsidR="00B30113"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w:t>
            </w:r>
          </w:p>
          <w:p w14:paraId="57299913" w14:textId="77777777" w:rsidR="00023F69" w:rsidRPr="00023F69" w:rsidRDefault="00023F69" w:rsidP="00023F69">
            <w:pPr>
              <w:pStyle w:val="ListParagraph"/>
              <w:contextualSpacing/>
              <w:rPr>
                <w:rFonts w:ascii="Arial" w:eastAsia="Times New Roman" w:hAnsi="Arial" w:cs="Arial"/>
                <w:sz w:val="20"/>
                <w:szCs w:val="20"/>
              </w:rPr>
            </w:pPr>
          </w:p>
          <w:p w14:paraId="4DFB257F" w14:textId="6993E329" w:rsidR="00C9151B" w:rsidRPr="00023F69" w:rsidRDefault="00023F69">
            <w:pPr>
              <w:pStyle w:val="ListParagraph"/>
              <w:numPr>
                <w:ilvl w:val="0"/>
                <w:numId w:val="2"/>
              </w:numPr>
              <w:contextualSpacing/>
              <w:rPr>
                <w:rFonts w:ascii="Arial" w:eastAsia="Times New Roman" w:hAnsi="Arial" w:cs="Arial"/>
                <w:sz w:val="20"/>
                <w:szCs w:val="20"/>
              </w:rPr>
            </w:pPr>
            <w:r>
              <w:rPr>
                <w:rFonts w:ascii="Arial" w:eastAsia="Times New Roman" w:hAnsi="Arial" w:cs="Arial"/>
                <w:sz w:val="20"/>
                <w:szCs w:val="20"/>
              </w:rPr>
              <w:t>i</w:t>
            </w:r>
            <w:r w:rsidR="00B30113">
              <w:rPr>
                <w:rFonts w:ascii="Arial" w:eastAsia="Times New Roman" w:hAnsi="Arial" w:cs="Arial"/>
                <w:sz w:val="20"/>
                <w:szCs w:val="20"/>
              </w:rPr>
              <w:t>f the PDU session r</w:t>
            </w:r>
            <w:r w:rsidR="00C9151B" w:rsidRPr="00023F69">
              <w:rPr>
                <w:rFonts w:ascii="Arial" w:eastAsia="Times New Roman" w:hAnsi="Arial" w:cs="Arial"/>
                <w:sz w:val="20"/>
                <w:szCs w:val="20"/>
              </w:rPr>
              <w:t xml:space="preserve">esource contexts served by </w:t>
            </w:r>
            <w:r>
              <w:rPr>
                <w:rFonts w:ascii="Arial" w:eastAsia="Times New Roman" w:hAnsi="Arial" w:cs="Arial"/>
                <w:sz w:val="20"/>
                <w:szCs w:val="20"/>
              </w:rPr>
              <w:t>the (</w:t>
            </w:r>
            <w:r w:rsidR="0037581E">
              <w:rPr>
                <w:rFonts w:ascii="Arial" w:eastAsia="Times New Roman" w:hAnsi="Arial" w:cs="Arial"/>
                <w:sz w:val="20"/>
                <w:szCs w:val="20"/>
              </w:rPr>
              <w:t>failed</w:t>
            </w:r>
            <w:r>
              <w:rPr>
                <w:rFonts w:ascii="Arial" w:eastAsia="Times New Roman" w:hAnsi="Arial" w:cs="Arial"/>
                <w:sz w:val="20"/>
                <w:szCs w:val="20"/>
              </w:rPr>
              <w:t>)</w:t>
            </w:r>
            <w:r w:rsidR="00C9151B" w:rsidRPr="00023F69">
              <w:rPr>
                <w:rFonts w:ascii="Arial" w:eastAsia="Times New Roman" w:hAnsi="Arial" w:cs="Arial"/>
                <w:sz w:val="20"/>
                <w:szCs w:val="20"/>
              </w:rPr>
              <w:t xml:space="preserve"> SMF </w:t>
            </w:r>
            <w:r w:rsidR="0037581E">
              <w:rPr>
                <w:rFonts w:ascii="Arial" w:eastAsia="Times New Roman" w:hAnsi="Arial" w:cs="Arial"/>
                <w:sz w:val="20"/>
                <w:szCs w:val="20"/>
              </w:rPr>
              <w:t>can</w:t>
            </w:r>
            <w:r w:rsidR="00C9151B" w:rsidRPr="00023F69">
              <w:rPr>
                <w:rFonts w:ascii="Arial" w:eastAsia="Times New Roman" w:hAnsi="Arial" w:cs="Arial"/>
                <w:sz w:val="20"/>
                <w:szCs w:val="20"/>
              </w:rPr>
              <w:t xml:space="preserve"> be shared by at least more than one SMF NF service instance in the same SMF (service) Set or its backup SMF</w:t>
            </w:r>
            <w:r>
              <w:rPr>
                <w:rFonts w:ascii="Arial" w:eastAsia="Times New Roman" w:hAnsi="Arial" w:cs="Arial"/>
                <w:sz w:val="20"/>
                <w:szCs w:val="20"/>
              </w:rPr>
              <w:t>,</w:t>
            </w:r>
            <w:r w:rsidR="0037581E">
              <w:rPr>
                <w:rFonts w:ascii="Arial" w:eastAsia="Times New Roman" w:hAnsi="Arial" w:cs="Arial"/>
                <w:sz w:val="20"/>
                <w:szCs w:val="20"/>
              </w:rPr>
              <w:t xml:space="preserve"> or an alternative SMF NF service instance if the SMF can persist </w:t>
            </w:r>
            <w:r w:rsidR="0037581E" w:rsidRPr="00B30113">
              <w:rPr>
                <w:rFonts w:ascii="Arial" w:eastAsia="Times New Roman" w:hAnsi="Arial" w:cs="Arial"/>
                <w:sz w:val="20"/>
                <w:szCs w:val="20"/>
              </w:rPr>
              <w:t xml:space="preserve">their </w:t>
            </w:r>
            <w:r w:rsidR="0037581E">
              <w:rPr>
                <w:rFonts w:ascii="Arial" w:eastAsia="Times New Roman" w:hAnsi="Arial" w:cs="Arial"/>
                <w:sz w:val="20"/>
                <w:szCs w:val="20"/>
              </w:rPr>
              <w:t xml:space="preserve">PDU session </w:t>
            </w:r>
            <w:r w:rsidR="0037581E" w:rsidRPr="00B30113">
              <w:rPr>
                <w:rFonts w:ascii="Arial" w:eastAsia="Times New Roman" w:hAnsi="Arial" w:cs="Arial"/>
                <w:sz w:val="20"/>
                <w:szCs w:val="20"/>
              </w:rPr>
              <w:t>resources in shared storage among multiple NF service instance within the NF Instance</w:t>
            </w:r>
            <w:r w:rsidR="00C9151B" w:rsidRPr="00023F69">
              <w:rPr>
                <w:rFonts w:ascii="Arial" w:eastAsia="Times New Roman" w:hAnsi="Arial" w:cs="Arial"/>
                <w:sz w:val="20"/>
                <w:szCs w:val="20"/>
              </w:rPr>
              <w:t>, so that in case of failure, the peer SMF can select alternative one when detecting this SMF has failed;</w:t>
            </w:r>
          </w:p>
          <w:p w14:paraId="3FD84C2D" w14:textId="77777777" w:rsidR="00C9151B" w:rsidRDefault="00C9151B">
            <w:pPr>
              <w:pStyle w:val="CRCoverPage"/>
              <w:spacing w:after="0"/>
              <w:ind w:left="100"/>
              <w:rPr>
                <w:noProof/>
                <w:u w:val="single"/>
              </w:rPr>
            </w:pPr>
          </w:p>
          <w:p w14:paraId="274C6019" w14:textId="77777777" w:rsidR="0053068D" w:rsidRPr="0053068D" w:rsidRDefault="00F94910">
            <w:pPr>
              <w:pStyle w:val="CRCoverPage"/>
              <w:spacing w:after="0"/>
              <w:ind w:left="100"/>
              <w:rPr>
                <w:noProof/>
              </w:rPr>
            </w:pPr>
            <w:r w:rsidRPr="0053068D">
              <w:rPr>
                <w:noProof/>
              </w:rPr>
              <w:t>However, i</w:t>
            </w:r>
            <w:r w:rsidR="00D414F1" w:rsidRPr="0053068D">
              <w:rPr>
                <w:noProof/>
              </w:rPr>
              <w:t xml:space="preserve">t is not obvious to derive </w:t>
            </w:r>
            <w:r w:rsidR="0053068D" w:rsidRPr="0053068D">
              <w:rPr>
                <w:noProof/>
              </w:rPr>
              <w:t xml:space="preserve">above capabilities, e.g. </w:t>
            </w:r>
          </w:p>
          <w:p w14:paraId="2FFB3584" w14:textId="77777777" w:rsidR="0053068D" w:rsidRDefault="0053068D">
            <w:pPr>
              <w:pStyle w:val="CRCoverPage"/>
              <w:spacing w:after="0"/>
              <w:ind w:left="100"/>
              <w:rPr>
                <w:noProof/>
                <w:u w:val="single"/>
              </w:rPr>
            </w:pPr>
          </w:p>
          <w:p w14:paraId="3C978117" w14:textId="77777777" w:rsidR="0053068D" w:rsidRDefault="00D414F1" w:rsidP="0053068D">
            <w:pPr>
              <w:pStyle w:val="CRCoverPage"/>
              <w:numPr>
                <w:ilvl w:val="0"/>
                <w:numId w:val="4"/>
              </w:numPr>
              <w:spacing w:after="0"/>
              <w:rPr>
                <w:noProof/>
              </w:rPr>
            </w:pPr>
            <w:r w:rsidRPr="0053068D">
              <w:rPr>
                <w:noProof/>
              </w:rPr>
              <w:t>if the peer SMF doesn't provide a binding indication in the request and response message.</w:t>
            </w:r>
            <w:r>
              <w:rPr>
                <w:noProof/>
              </w:rPr>
              <w:t xml:space="preserve"> </w:t>
            </w:r>
          </w:p>
          <w:p w14:paraId="052ECF39" w14:textId="77777777" w:rsidR="0053068D" w:rsidRDefault="0053068D">
            <w:pPr>
              <w:pStyle w:val="CRCoverPage"/>
              <w:spacing w:after="0"/>
              <w:ind w:left="100"/>
              <w:rPr>
                <w:noProof/>
              </w:rPr>
            </w:pPr>
          </w:p>
          <w:p w14:paraId="02D24BF5" w14:textId="77777777" w:rsidR="0053068D" w:rsidRDefault="0053068D" w:rsidP="0053068D">
            <w:pPr>
              <w:pStyle w:val="CRCoverPage"/>
              <w:numPr>
                <w:ilvl w:val="0"/>
                <w:numId w:val="4"/>
              </w:numPr>
              <w:spacing w:after="0"/>
              <w:rPr>
                <w:noProof/>
              </w:rPr>
            </w:pPr>
            <w:r>
              <w:rPr>
                <w:noProof/>
              </w:rPr>
              <w:t>r</w:t>
            </w:r>
            <w:r w:rsidR="00F94910">
              <w:rPr>
                <w:noProof/>
              </w:rPr>
              <w:t xml:space="preserve">etrieving </w:t>
            </w:r>
            <w:r>
              <w:rPr>
                <w:noProof/>
              </w:rPr>
              <w:t xml:space="preserve">the </w:t>
            </w:r>
            <w:r w:rsidR="00F94910">
              <w:rPr>
                <w:noProof/>
              </w:rPr>
              <w:t xml:space="preserve">NF profile of the </w:t>
            </w:r>
            <w:r>
              <w:rPr>
                <w:noProof/>
              </w:rPr>
              <w:t xml:space="preserve">peer </w:t>
            </w:r>
            <w:r w:rsidR="00F94910">
              <w:rPr>
                <w:noProof/>
              </w:rPr>
              <w:t xml:space="preserve">SMF as part of </w:t>
            </w:r>
            <w:r w:rsidR="00FA7821">
              <w:rPr>
                <w:noProof/>
              </w:rPr>
              <w:t xml:space="preserve">NRF based service discovery may help, but </w:t>
            </w:r>
            <w:r w:rsidR="00F94910">
              <w:rPr>
                <w:noProof/>
              </w:rPr>
              <w:t>it is NOT possible to know if the SMF support only (re)selection of alternative SMFs (as described in the bullet 1).</w:t>
            </w:r>
          </w:p>
          <w:p w14:paraId="19594C86" w14:textId="7100C067" w:rsidR="00D414F1" w:rsidRDefault="0053068D" w:rsidP="0053068D">
            <w:pPr>
              <w:pStyle w:val="CRCoverPage"/>
              <w:numPr>
                <w:ilvl w:val="0"/>
                <w:numId w:val="4"/>
              </w:numPr>
              <w:spacing w:after="0"/>
              <w:rPr>
                <w:noProof/>
              </w:rPr>
            </w:pPr>
            <w:r>
              <w:rPr>
                <w:noProof/>
              </w:rPr>
              <w:lastRenderedPageBreak/>
              <w:t>i</w:t>
            </w:r>
            <w:r w:rsidR="00F94910">
              <w:rPr>
                <w:noProof/>
              </w:rPr>
              <w:t xml:space="preserve">n addition, </w:t>
            </w:r>
            <w:r w:rsidR="00844348">
              <w:rPr>
                <w:noProof/>
              </w:rPr>
              <w:t xml:space="preserve">such service discovery procedure </w:t>
            </w:r>
            <w:r>
              <w:rPr>
                <w:noProof/>
              </w:rPr>
              <w:t xml:space="preserve">is </w:t>
            </w:r>
            <w:r w:rsidR="00844348">
              <w:rPr>
                <w:noProof/>
              </w:rPr>
              <w:t xml:space="preserve">extra signalling for </w:t>
            </w:r>
            <w:r>
              <w:rPr>
                <w:noProof/>
              </w:rPr>
              <w:t xml:space="preserve">the SMF, </w:t>
            </w:r>
            <w:r w:rsidR="00844348">
              <w:rPr>
                <w:noProof/>
              </w:rPr>
              <w:t>which leads</w:t>
            </w:r>
            <w:r w:rsidR="00FA7821">
              <w:rPr>
                <w:noProof/>
              </w:rPr>
              <w:t xml:space="preserve"> at least extra </w:t>
            </w:r>
            <w:r w:rsidR="00844348">
              <w:rPr>
                <w:noProof/>
              </w:rPr>
              <w:t xml:space="preserve">processing load and </w:t>
            </w:r>
            <w:r w:rsidR="00FA7821">
              <w:rPr>
                <w:noProof/>
              </w:rPr>
              <w:t>signaling latency.</w:t>
            </w:r>
          </w:p>
          <w:p w14:paraId="61B5E644" w14:textId="1A4FB970" w:rsidR="00B87CBC" w:rsidRDefault="00B87CBC">
            <w:pPr>
              <w:pStyle w:val="CRCoverPage"/>
              <w:spacing w:after="0"/>
              <w:ind w:left="100"/>
              <w:rPr>
                <w:noProof/>
              </w:rPr>
            </w:pPr>
          </w:p>
          <w:p w14:paraId="52BFFAA9" w14:textId="28B814FC" w:rsidR="00654450" w:rsidRDefault="00B87CBC" w:rsidP="0053068D">
            <w:pPr>
              <w:pStyle w:val="CRCoverPage"/>
              <w:spacing w:after="0"/>
              <w:ind w:left="100"/>
              <w:rPr>
                <w:noProof/>
              </w:rPr>
            </w:pPr>
            <w:r>
              <w:rPr>
                <w:noProof/>
              </w:rPr>
              <w:t xml:space="preserve">When </w:t>
            </w:r>
            <w:r w:rsidR="0037581E">
              <w:rPr>
                <w:noProof/>
              </w:rPr>
              <w:t>above information</w:t>
            </w:r>
            <w:r>
              <w:rPr>
                <w:noProof/>
              </w:rPr>
              <w:t xml:space="preserve"> is not available, it would lead the PDU sessions </w:t>
            </w:r>
            <w:r w:rsidR="00AE437C">
              <w:rPr>
                <w:noProof/>
              </w:rPr>
              <w:t>(</w:t>
            </w:r>
            <w:r>
              <w:rPr>
                <w:noProof/>
              </w:rPr>
              <w:t>served by a failed SMF</w:t>
            </w:r>
            <w:r w:rsidR="00AE437C">
              <w:rPr>
                <w:noProof/>
              </w:rPr>
              <w:t>)</w:t>
            </w:r>
            <w:r>
              <w:rPr>
                <w:noProof/>
              </w:rPr>
              <w:t xml:space="preserve"> unnecessarily deleted</w:t>
            </w:r>
            <w:r w:rsidR="00654450">
              <w:rPr>
                <w:noProof/>
              </w:rPr>
              <w:t xml:space="preserve"> or left as hanging resource</w:t>
            </w:r>
            <w:r w:rsidR="0053068D">
              <w:rPr>
                <w:noProof/>
              </w:rPr>
              <w:t xml:space="preserve">. </w:t>
            </w:r>
            <w:r w:rsidR="00654450">
              <w:rPr>
                <w:noProof/>
              </w:rPr>
              <w:t xml:space="preserve"> </w:t>
            </w:r>
          </w:p>
          <w:p w14:paraId="285EFC7D" w14:textId="77777777" w:rsidR="00654450" w:rsidRDefault="00654450">
            <w:pPr>
              <w:pStyle w:val="CRCoverPage"/>
              <w:spacing w:after="0"/>
              <w:ind w:left="100"/>
              <w:rPr>
                <w:noProof/>
              </w:rPr>
            </w:pPr>
          </w:p>
          <w:p w14:paraId="128A3215" w14:textId="49B72C9B" w:rsidR="00F94910" w:rsidRDefault="00844348">
            <w:pPr>
              <w:pStyle w:val="CRCoverPage"/>
              <w:spacing w:after="0"/>
              <w:ind w:left="100"/>
              <w:rPr>
                <w:noProof/>
              </w:rPr>
            </w:pPr>
            <w:r>
              <w:rPr>
                <w:noProof/>
              </w:rPr>
              <w:t xml:space="preserve">It is suggested to introduce </w:t>
            </w:r>
            <w:r w:rsidR="0037581E">
              <w:rPr>
                <w:noProof/>
              </w:rPr>
              <w:t>two</w:t>
            </w:r>
            <w:r>
              <w:rPr>
                <w:noProof/>
              </w:rPr>
              <w:t xml:space="preserve"> new feature</w:t>
            </w:r>
            <w:r w:rsidR="0037581E">
              <w:rPr>
                <w:noProof/>
              </w:rPr>
              <w:t>s</w:t>
            </w:r>
            <w:r w:rsidR="00B87CBC">
              <w:rPr>
                <w:noProof/>
              </w:rPr>
              <w:t xml:space="preserve"> </w:t>
            </w:r>
            <w:r>
              <w:rPr>
                <w:noProof/>
              </w:rPr>
              <w:t>"</w:t>
            </w:r>
            <w:r w:rsidR="0037581E">
              <w:rPr>
                <w:noProof/>
              </w:rPr>
              <w:t>PSETR</w:t>
            </w:r>
            <w:r>
              <w:rPr>
                <w:noProof/>
              </w:rPr>
              <w:t>"</w:t>
            </w:r>
            <w:r w:rsidR="0037581E">
              <w:rPr>
                <w:noProof/>
              </w:rPr>
              <w:t xml:space="preserve"> and "DLSET"</w:t>
            </w:r>
            <w:r>
              <w:rPr>
                <w:noProof/>
              </w:rPr>
              <w:t xml:space="preserve"> for Nsmf_PDUSession service</w:t>
            </w:r>
            <w:r w:rsidR="0037581E">
              <w:rPr>
                <w:noProof/>
              </w:rPr>
              <w:t xml:space="preserve"> corresponding to the bullet 1 and 2 above.</w:t>
            </w:r>
            <w:r w:rsidR="00F94910">
              <w:rPr>
                <w:noProof/>
              </w:rPr>
              <w:t xml:space="preserve"> </w:t>
            </w:r>
          </w:p>
          <w:p w14:paraId="57B81BFB" w14:textId="26F2EFBB" w:rsidR="00844348" w:rsidRDefault="00844348">
            <w:pPr>
              <w:pStyle w:val="CRCoverPage"/>
              <w:spacing w:after="0"/>
              <w:ind w:left="100"/>
              <w:rPr>
                <w:noProof/>
              </w:rPr>
            </w:pPr>
          </w:p>
          <w:p w14:paraId="708AA7DE" w14:textId="355826AE" w:rsidR="00013EB2" w:rsidRDefault="00013EB2" w:rsidP="00EA07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C93210" w14:textId="2A93BD9B" w:rsidR="001E41F3" w:rsidRDefault="0064657F" w:rsidP="0064657F">
            <w:pPr>
              <w:pStyle w:val="CRCoverPage"/>
              <w:spacing w:after="0"/>
              <w:ind w:left="100"/>
              <w:rPr>
                <w:noProof/>
              </w:rPr>
            </w:pPr>
            <w:r>
              <w:rPr>
                <w:noProof/>
              </w:rPr>
              <w:t xml:space="preserve">Specifying </w:t>
            </w:r>
            <w:r w:rsidR="0053068D">
              <w:t>restoration procedures for Home Routed PDU Sessions or PDU sessions with an I-SMF</w:t>
            </w:r>
            <w:r>
              <w:rPr>
                <w:noProof/>
              </w:rPr>
              <w:t>.</w:t>
            </w:r>
          </w:p>
          <w:p w14:paraId="31C656EC" w14:textId="6371A4B9" w:rsidR="0064657F" w:rsidRDefault="0064657F" w:rsidP="0064657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CC50B" w14:textId="77777777" w:rsidR="00C27FFE" w:rsidRDefault="0037581E">
            <w:pPr>
              <w:pStyle w:val="CRCoverPage"/>
              <w:spacing w:after="0"/>
              <w:ind w:left="100"/>
              <w:rPr>
                <w:noProof/>
              </w:rPr>
            </w:pPr>
            <w:r>
              <w:rPr>
                <w:noProof/>
              </w:rPr>
              <w:t>T</w:t>
            </w:r>
            <w:r w:rsidR="00C56634">
              <w:rPr>
                <w:noProof/>
              </w:rPr>
              <w:t xml:space="preserve">here is no </w:t>
            </w:r>
            <w:r>
              <w:rPr>
                <w:noProof/>
              </w:rPr>
              <w:t xml:space="preserve">clear </w:t>
            </w:r>
            <w:r w:rsidR="00C56634">
              <w:rPr>
                <w:noProof/>
              </w:rPr>
              <w:t xml:space="preserve">requirement </w:t>
            </w:r>
            <w:r>
              <w:rPr>
                <w:noProof/>
              </w:rPr>
              <w:t>how</w:t>
            </w:r>
            <w:r w:rsidR="00C56634">
              <w:rPr>
                <w:noProof/>
              </w:rPr>
              <w:t xml:space="preserve"> the PDU session</w:t>
            </w:r>
            <w:r>
              <w:rPr>
                <w:noProof/>
              </w:rPr>
              <w:t>s</w:t>
            </w:r>
            <w:r w:rsidR="00C56634">
              <w:rPr>
                <w:noProof/>
              </w:rPr>
              <w:t xml:space="preserve"> </w:t>
            </w:r>
            <w:r>
              <w:rPr>
                <w:noProof/>
              </w:rPr>
              <w:t xml:space="preserve">affected by a V/I-SMF or (H-)SMF failure </w:t>
            </w:r>
            <w:r w:rsidR="00C56634">
              <w:rPr>
                <w:noProof/>
              </w:rPr>
              <w:t xml:space="preserve">can be restored or </w:t>
            </w:r>
            <w:r>
              <w:rPr>
                <w:noProof/>
              </w:rPr>
              <w:t xml:space="preserve">be </w:t>
            </w:r>
            <w:r w:rsidR="00C56634">
              <w:rPr>
                <w:noProof/>
              </w:rPr>
              <w:t>clean</w:t>
            </w:r>
            <w:r>
              <w:rPr>
                <w:noProof/>
              </w:rPr>
              <w:t>ed-</w:t>
            </w:r>
            <w:r w:rsidR="00C56634">
              <w:rPr>
                <w:noProof/>
              </w:rPr>
              <w:t xml:space="preserve">up, this </w:t>
            </w:r>
            <w:r w:rsidR="00C27FFE">
              <w:rPr>
                <w:noProof/>
              </w:rPr>
              <w:t>can</w:t>
            </w:r>
            <w:r w:rsidR="0053068D">
              <w:rPr>
                <w:noProof/>
              </w:rPr>
              <w:t xml:space="preserve"> </w:t>
            </w:r>
          </w:p>
          <w:p w14:paraId="2C0A0526" w14:textId="77777777" w:rsidR="00C27FFE" w:rsidRDefault="00C27FFE">
            <w:pPr>
              <w:pStyle w:val="CRCoverPage"/>
              <w:spacing w:after="0"/>
              <w:ind w:left="100"/>
              <w:rPr>
                <w:noProof/>
              </w:rPr>
            </w:pPr>
          </w:p>
          <w:p w14:paraId="07FD8358" w14:textId="13A6D191" w:rsidR="00C27FFE" w:rsidRDefault="00C27FFE" w:rsidP="00506F64">
            <w:pPr>
              <w:pStyle w:val="CRCoverPage"/>
              <w:numPr>
                <w:ilvl w:val="0"/>
                <w:numId w:val="6"/>
              </w:numPr>
              <w:spacing w:after="0"/>
              <w:rPr>
                <w:noProof/>
              </w:rPr>
            </w:pPr>
            <w:r w:rsidRPr="00506F64">
              <w:rPr>
                <w:b/>
                <w:bCs/>
                <w:noProof/>
              </w:rPr>
              <w:t>i</w:t>
            </w:r>
            <w:r w:rsidR="0053068D" w:rsidRPr="00506F64">
              <w:rPr>
                <w:b/>
                <w:bCs/>
                <w:noProof/>
              </w:rPr>
              <w:t xml:space="preserve">mpair </w:t>
            </w:r>
            <w:r w:rsidR="0064657F" w:rsidRPr="00506F64">
              <w:rPr>
                <w:b/>
                <w:bCs/>
                <w:noProof/>
              </w:rPr>
              <w:t>UE's Mobile terminating service</w:t>
            </w:r>
            <w:r w:rsidR="0053068D">
              <w:rPr>
                <w:noProof/>
              </w:rPr>
              <w:t xml:space="preserve">, </w:t>
            </w:r>
            <w:r>
              <w:rPr>
                <w:noProof/>
              </w:rPr>
              <w:t>i.e. t</w:t>
            </w:r>
            <w:r w:rsidR="0053068D">
              <w:rPr>
                <w:noProof/>
              </w:rPr>
              <w:t xml:space="preserve">he </w:t>
            </w:r>
            <w:r>
              <w:rPr>
                <w:noProof/>
              </w:rPr>
              <w:t>Home Routed</w:t>
            </w:r>
            <w:r w:rsidR="0053068D">
              <w:rPr>
                <w:noProof/>
              </w:rPr>
              <w:t xml:space="preserve"> PDU session</w:t>
            </w:r>
            <w:r>
              <w:rPr>
                <w:noProof/>
              </w:rPr>
              <w:t>s affected by a V-SMF failure</w:t>
            </w:r>
            <w:r w:rsidR="0053068D">
              <w:rPr>
                <w:noProof/>
              </w:rPr>
              <w:t xml:space="preserve"> </w:t>
            </w:r>
            <w:r>
              <w:rPr>
                <w:noProof/>
              </w:rPr>
              <w:t>will be</w:t>
            </w:r>
            <w:r w:rsidR="0053068D">
              <w:rPr>
                <w:noProof/>
              </w:rPr>
              <w:t xml:space="preserve"> kept in the VPLMN but </w:t>
            </w:r>
            <w:r>
              <w:rPr>
                <w:noProof/>
              </w:rPr>
              <w:t xml:space="preserve">they </w:t>
            </w:r>
            <w:r w:rsidR="0053068D">
              <w:rPr>
                <w:noProof/>
              </w:rPr>
              <w:t>are deleted in HP</w:t>
            </w:r>
            <w:r>
              <w:rPr>
                <w:noProof/>
              </w:rPr>
              <w:t>L</w:t>
            </w:r>
            <w:r w:rsidR="0053068D">
              <w:rPr>
                <w:noProof/>
              </w:rPr>
              <w:t>MN</w:t>
            </w:r>
            <w:r>
              <w:rPr>
                <w:noProof/>
              </w:rPr>
              <w:t>,</w:t>
            </w:r>
            <w:r w:rsidR="0053068D">
              <w:rPr>
                <w:noProof/>
              </w:rPr>
              <w:t xml:space="preserve"> wh</w:t>
            </w:r>
            <w:r>
              <w:rPr>
                <w:noProof/>
              </w:rPr>
              <w:t>en</w:t>
            </w:r>
            <w:r w:rsidR="0053068D">
              <w:rPr>
                <w:noProof/>
              </w:rPr>
              <w:t xml:space="preserve"> the </w:t>
            </w:r>
            <w:r>
              <w:rPr>
                <w:noProof/>
              </w:rPr>
              <w:t xml:space="preserve">PDU session </w:t>
            </w:r>
            <w:r w:rsidR="0053068D">
              <w:rPr>
                <w:noProof/>
              </w:rPr>
              <w:t xml:space="preserve">resource served by the failed V-SMF can be </w:t>
            </w:r>
            <w:r>
              <w:rPr>
                <w:noProof/>
              </w:rPr>
              <w:t xml:space="preserve">shared by multiple </w:t>
            </w:r>
            <w:r w:rsidR="0053068D">
              <w:rPr>
                <w:noProof/>
              </w:rPr>
              <w:t>V-SMF</w:t>
            </w:r>
            <w:r>
              <w:rPr>
                <w:noProof/>
              </w:rPr>
              <w:t xml:space="preserve"> NF service instances, while the H-SMF doesn't support reselection of an alternative V-SMF; </w:t>
            </w:r>
            <w:r w:rsidR="0053068D">
              <w:rPr>
                <w:noProof/>
              </w:rPr>
              <w:t xml:space="preserve">(so the UE in Idle </w:t>
            </w:r>
            <w:r>
              <w:rPr>
                <w:noProof/>
              </w:rPr>
              <w:t xml:space="preserve">has no idea that the PDU session has </w:t>
            </w:r>
            <w:r w:rsidR="00506F64">
              <w:rPr>
                <w:noProof/>
              </w:rPr>
              <w:t>broken</w:t>
            </w:r>
            <w:r>
              <w:rPr>
                <w:noProof/>
              </w:rPr>
              <w:t>, it cannot receive any mobile terminating service);</w:t>
            </w:r>
          </w:p>
          <w:p w14:paraId="781B4798" w14:textId="77777777" w:rsidR="00C27FFE" w:rsidRDefault="00C27FFE">
            <w:pPr>
              <w:pStyle w:val="CRCoverPage"/>
              <w:spacing w:after="0"/>
              <w:ind w:left="100"/>
              <w:rPr>
                <w:noProof/>
              </w:rPr>
            </w:pPr>
          </w:p>
          <w:p w14:paraId="5C4BEB44" w14:textId="49838D85" w:rsidR="001E41F3" w:rsidRDefault="00C27FFE" w:rsidP="00506F64">
            <w:pPr>
              <w:pStyle w:val="CRCoverPage"/>
              <w:numPr>
                <w:ilvl w:val="0"/>
                <w:numId w:val="6"/>
              </w:numPr>
              <w:spacing w:after="0"/>
              <w:rPr>
                <w:noProof/>
              </w:rPr>
            </w:pPr>
            <w:r>
              <w:rPr>
                <w:noProof/>
              </w:rPr>
              <w:t xml:space="preserve">or </w:t>
            </w:r>
            <w:r w:rsidRPr="00506F64">
              <w:rPr>
                <w:b/>
                <w:bCs/>
                <w:noProof/>
              </w:rPr>
              <w:t>lead massive</w:t>
            </w:r>
            <w:r w:rsidR="0064657F" w:rsidRPr="00506F64">
              <w:rPr>
                <w:b/>
                <w:bCs/>
                <w:noProof/>
              </w:rPr>
              <w:t xml:space="preserve"> hanging context</w:t>
            </w:r>
            <w:r w:rsidR="00506F64" w:rsidRPr="00506F64">
              <w:rPr>
                <w:b/>
                <w:bCs/>
                <w:noProof/>
              </w:rPr>
              <w:t>s</w:t>
            </w:r>
            <w:r w:rsidR="0064657F" w:rsidRPr="00506F64">
              <w:rPr>
                <w:b/>
                <w:bCs/>
                <w:noProof/>
              </w:rPr>
              <w:t xml:space="preserve"> </w:t>
            </w:r>
            <w:r w:rsidRPr="00506F64">
              <w:rPr>
                <w:b/>
                <w:bCs/>
                <w:noProof/>
              </w:rPr>
              <w:t xml:space="preserve">for PDU sessions affected by a H-SMF failure </w:t>
            </w:r>
            <w:r w:rsidR="0064657F" w:rsidRPr="00506F64">
              <w:rPr>
                <w:b/>
                <w:bCs/>
                <w:noProof/>
              </w:rPr>
              <w:t>in the peer H-SMF</w:t>
            </w:r>
            <w:r w:rsidRPr="00506F64">
              <w:rPr>
                <w:b/>
                <w:bCs/>
                <w:noProof/>
              </w:rPr>
              <w:t>(s)</w:t>
            </w:r>
            <w:r w:rsidR="0064657F">
              <w:rPr>
                <w:noProof/>
              </w:rPr>
              <w:t xml:space="preserve"> and its upstream nodes</w:t>
            </w:r>
            <w:r>
              <w:rPr>
                <w:noProof/>
              </w:rPr>
              <w:t xml:space="preserve"> when the PDU </w:t>
            </w:r>
            <w:r w:rsidR="00506F64">
              <w:rPr>
                <w:noProof/>
              </w:rPr>
              <w:t>s</w:t>
            </w:r>
            <w:r>
              <w:rPr>
                <w:noProof/>
              </w:rPr>
              <w:t xml:space="preserve">ession </w:t>
            </w:r>
            <w:r w:rsidR="00506F64">
              <w:rPr>
                <w:noProof/>
              </w:rPr>
              <w:t>r</w:t>
            </w:r>
            <w:r>
              <w:rPr>
                <w:noProof/>
              </w:rPr>
              <w:t>esource can be shared by multiple H-SMF NF service instance</w:t>
            </w:r>
            <w:r w:rsidR="00506F64">
              <w:rPr>
                <w:noProof/>
              </w:rPr>
              <w:t>s</w:t>
            </w:r>
            <w:r>
              <w:rPr>
                <w:noProof/>
              </w:rPr>
              <w:t xml:space="preserve"> (so these PDU session resources will be kept even when </w:t>
            </w:r>
            <w:r w:rsidR="00506F64">
              <w:rPr>
                <w:noProof/>
              </w:rPr>
              <w:t xml:space="preserve">the </w:t>
            </w:r>
            <w:r>
              <w:rPr>
                <w:noProof/>
              </w:rPr>
              <w:t>H-SMF has failed) while the V-SMF doesn't support reselection of an alternative H-SMF</w:t>
            </w:r>
            <w:r w:rsidR="00506F64">
              <w:rPr>
                <w:noProof/>
              </w:rPr>
              <w:t>, so it will delete affected PDU sessions</w:t>
            </w:r>
            <w:r w:rsidR="006465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58D41" w:rsidR="001E41F3" w:rsidRDefault="002103B8">
            <w:pPr>
              <w:pStyle w:val="CRCoverPage"/>
              <w:spacing w:after="0"/>
              <w:ind w:left="100"/>
              <w:rPr>
                <w:noProof/>
              </w:rPr>
            </w:pPr>
            <w:r>
              <w:rPr>
                <w:noProof/>
              </w:rPr>
              <w:t xml:space="preserve">6.1.6.2.39, </w:t>
            </w:r>
            <w:r w:rsidR="008C386B">
              <w:rPr>
                <w:noProof/>
              </w:rPr>
              <w:t>6.1.8</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14A2A" w:rsidR="001E41F3" w:rsidRDefault="008C38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7229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992C2" w:rsidR="001E41F3" w:rsidRDefault="00145D43">
            <w:pPr>
              <w:pStyle w:val="CRCoverPage"/>
              <w:spacing w:after="0"/>
              <w:ind w:left="99"/>
              <w:rPr>
                <w:noProof/>
              </w:rPr>
            </w:pPr>
            <w:r>
              <w:rPr>
                <w:noProof/>
              </w:rPr>
              <w:t>TS</w:t>
            </w:r>
            <w:r w:rsidR="008C386B">
              <w:rPr>
                <w:noProof/>
              </w:rPr>
              <w:t xml:space="preserve"> 23.527</w:t>
            </w:r>
            <w:r>
              <w:rPr>
                <w:noProof/>
              </w:rPr>
              <w:t xml:space="preserve"> CR </w:t>
            </w:r>
            <w:r w:rsidR="008C386B">
              <w:rPr>
                <w:noProof/>
              </w:rPr>
              <w:t>005</w:t>
            </w:r>
            <w:r w:rsidR="00925DC7">
              <w:rPr>
                <w:noProof/>
              </w:rPr>
              <w:t>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E6D7D1E" w:rsidR="00F15DE3"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CA6EFF8" w14:textId="5140544F"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10FBBB8" w14:textId="77777777" w:rsidR="002103B8" w:rsidRDefault="002103B8" w:rsidP="002103B8">
      <w:pPr>
        <w:pStyle w:val="Heading5"/>
      </w:pPr>
      <w:bookmarkStart w:id="1" w:name="_Toc25073967"/>
      <w:bookmarkStart w:id="2" w:name="_Toc34063150"/>
      <w:bookmarkStart w:id="3" w:name="_Toc43120127"/>
      <w:bookmarkStart w:id="4" w:name="_Toc49768182"/>
      <w:bookmarkStart w:id="5" w:name="_Toc56434355"/>
      <w:bookmarkStart w:id="6" w:name="_Toc98484984"/>
      <w:r>
        <w:lastRenderedPageBreak/>
        <w:t>6.1.6.2.39</w:t>
      </w:r>
      <w:r>
        <w:tab/>
        <w:t xml:space="preserve">Type: </w:t>
      </w:r>
      <w:proofErr w:type="spellStart"/>
      <w:r>
        <w:t>SmContext</w:t>
      </w:r>
      <w:bookmarkEnd w:id="1"/>
      <w:bookmarkEnd w:id="2"/>
      <w:bookmarkEnd w:id="3"/>
      <w:bookmarkEnd w:id="4"/>
      <w:bookmarkEnd w:id="5"/>
      <w:bookmarkEnd w:id="6"/>
      <w:proofErr w:type="spellEnd"/>
    </w:p>
    <w:p w14:paraId="23A140DC" w14:textId="77777777" w:rsidR="002103B8" w:rsidRDefault="002103B8" w:rsidP="002103B8">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103B8" w:rsidRPr="00FD48E5" w14:paraId="3B45C53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2088B" w14:textId="77777777" w:rsidR="002103B8" w:rsidRDefault="002103B8" w:rsidP="002226D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EA76C" w14:textId="77777777" w:rsidR="002103B8" w:rsidRDefault="002103B8" w:rsidP="002226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99581" w14:textId="77777777" w:rsidR="002103B8" w:rsidRPr="007277D4" w:rsidRDefault="002103B8" w:rsidP="002226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94358" w14:textId="77777777" w:rsidR="002103B8" w:rsidRDefault="002103B8" w:rsidP="002226D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493367" w14:textId="77777777" w:rsidR="002103B8" w:rsidRDefault="002103B8" w:rsidP="002226DB">
            <w:pPr>
              <w:pStyle w:val="TAH"/>
              <w:rPr>
                <w:rFonts w:cs="Arial"/>
                <w:szCs w:val="18"/>
              </w:rPr>
            </w:pPr>
            <w:r>
              <w:rPr>
                <w:rFonts w:cs="Arial"/>
                <w:szCs w:val="18"/>
              </w:rPr>
              <w:t>Description</w:t>
            </w:r>
          </w:p>
        </w:tc>
      </w:tr>
      <w:tr w:rsidR="002103B8" w14:paraId="52D24864"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EACB8A8" w14:textId="77777777" w:rsidR="002103B8" w:rsidRDefault="002103B8" w:rsidP="002226DB">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334FCC4" w14:textId="77777777" w:rsidR="002103B8" w:rsidRDefault="002103B8" w:rsidP="002226DB">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62D1CF3B" w14:textId="77777777" w:rsidR="002103B8" w:rsidRDefault="002103B8" w:rsidP="002226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07F715" w14:textId="77777777" w:rsidR="002103B8" w:rsidRDefault="002103B8" w:rsidP="002226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9EA2A5" w14:textId="77777777" w:rsidR="002103B8" w:rsidRDefault="002103B8" w:rsidP="002226DB">
            <w:pPr>
              <w:pStyle w:val="TAL"/>
              <w:rPr>
                <w:rFonts w:cs="Arial"/>
                <w:szCs w:val="18"/>
              </w:rPr>
            </w:pPr>
            <w:r>
              <w:rPr>
                <w:rFonts w:cs="Arial"/>
                <w:szCs w:val="18"/>
              </w:rPr>
              <w:t>This IE shall contain the PDU Session ID.</w:t>
            </w:r>
          </w:p>
        </w:tc>
      </w:tr>
      <w:tr w:rsidR="002103B8" w14:paraId="3185D62F"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83003DC" w14:textId="77777777" w:rsidR="002103B8" w:rsidRDefault="002103B8" w:rsidP="002226D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510FF78" w14:textId="77777777" w:rsidR="002103B8" w:rsidRDefault="002103B8" w:rsidP="002226D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8254B53" w14:textId="77777777" w:rsidR="002103B8" w:rsidRDefault="002103B8" w:rsidP="002226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9C799D9" w14:textId="77777777" w:rsidR="002103B8" w:rsidRDefault="002103B8" w:rsidP="002226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9660CD9" w14:textId="77777777" w:rsidR="002103B8" w:rsidRDefault="002103B8" w:rsidP="002226DB">
            <w:pPr>
              <w:pStyle w:val="TAL"/>
              <w:rPr>
                <w:rFonts w:cs="Arial"/>
                <w:szCs w:val="18"/>
              </w:rPr>
            </w:pPr>
            <w:r>
              <w:rPr>
                <w:rFonts w:cs="Arial"/>
                <w:szCs w:val="18"/>
              </w:rPr>
              <w:t>This IE shall contain the UE requested DNN of the PDU session.</w:t>
            </w:r>
          </w:p>
          <w:p w14:paraId="3B07B3B4" w14:textId="77777777" w:rsidR="002103B8" w:rsidRDefault="002103B8" w:rsidP="002226DB">
            <w:pPr>
              <w:pStyle w:val="TAL"/>
              <w:rPr>
                <w:rFonts w:cs="Arial"/>
                <w:szCs w:val="18"/>
              </w:rPr>
            </w:pPr>
            <w:r>
              <w:rPr>
                <w:rFonts w:cs="Arial"/>
                <w:szCs w:val="18"/>
              </w:rPr>
              <w:t>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r>
      <w:tr w:rsidR="002103B8" w14:paraId="7A1886B6"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676A216" w14:textId="77777777" w:rsidR="002103B8" w:rsidRDefault="002103B8" w:rsidP="002226DB">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40351E1A" w14:textId="77777777" w:rsidR="002103B8" w:rsidRDefault="002103B8" w:rsidP="002226DB">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0D0ABE1" w14:textId="77777777" w:rsidR="002103B8" w:rsidRDefault="002103B8" w:rsidP="002226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5EA7CF" w14:textId="77777777" w:rsidR="002103B8" w:rsidRDefault="002103B8" w:rsidP="002226D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589E91" w14:textId="77777777" w:rsidR="002103B8" w:rsidRDefault="002103B8" w:rsidP="002226DB">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4C80FF2" w14:textId="77777777" w:rsidR="002103B8" w:rsidRDefault="002103B8" w:rsidP="002226DB">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w:t>
            </w:r>
            <w:proofErr w:type="gramStart"/>
            <w:r>
              <w:rPr>
                <w:rFonts w:cs="Arial"/>
                <w:szCs w:val="18"/>
              </w:rPr>
              <w:t>i.e.</w:t>
            </w:r>
            <w:proofErr w:type="gramEnd"/>
            <w:r>
              <w:rPr>
                <w:rFonts w:cs="Arial"/>
                <w:szCs w:val="18"/>
              </w:rPr>
              <w:t xml:space="preserve"> with both the Network Identifier and Operator Identifier) for a HR PDU session, and it should be the full DNN in LBO and non-roaming scenarios. If the Operator Identifier is absent, the serving core network operator shall be assumed.</w:t>
            </w:r>
          </w:p>
        </w:tc>
      </w:tr>
      <w:tr w:rsidR="002103B8" w14:paraId="213E6666"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9F4DF1E" w14:textId="77777777" w:rsidR="002103B8" w:rsidRDefault="002103B8" w:rsidP="002226DB">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220440F" w14:textId="77777777" w:rsidR="002103B8" w:rsidRDefault="002103B8" w:rsidP="002226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ADFDC34" w14:textId="77777777" w:rsidR="002103B8" w:rsidRDefault="002103B8" w:rsidP="002226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0F67D2" w14:textId="77777777" w:rsidR="002103B8" w:rsidRDefault="002103B8" w:rsidP="002226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F0EAE37" w14:textId="77777777" w:rsidR="002103B8" w:rsidRDefault="002103B8" w:rsidP="002226DB">
            <w:pPr>
              <w:pStyle w:val="TAL"/>
              <w:rPr>
                <w:rFonts w:cs="Arial"/>
                <w:szCs w:val="18"/>
              </w:rPr>
            </w:pPr>
            <w:r>
              <w:rPr>
                <w:rFonts w:cs="Arial"/>
                <w:szCs w:val="18"/>
              </w:rPr>
              <w:t xml:space="preserve">This IE shall contain the S-NSSAI for the serving PLMN. </w:t>
            </w:r>
          </w:p>
        </w:tc>
      </w:tr>
      <w:tr w:rsidR="002103B8" w14:paraId="0D7C5B4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1EB189D" w14:textId="77777777" w:rsidR="002103B8" w:rsidRDefault="002103B8" w:rsidP="002226DB">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31C3CC3" w14:textId="77777777" w:rsidR="002103B8" w:rsidRDefault="002103B8" w:rsidP="002226DB">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D53FD40"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27561F"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F9CE2" w14:textId="77777777" w:rsidR="002103B8" w:rsidRDefault="002103B8" w:rsidP="002226DB">
            <w:pPr>
              <w:pStyle w:val="TAL"/>
              <w:rPr>
                <w:rFonts w:cs="Arial"/>
                <w:szCs w:val="18"/>
              </w:rPr>
            </w:pPr>
            <w:r>
              <w:rPr>
                <w:rFonts w:cs="Arial"/>
                <w:szCs w:val="18"/>
              </w:rPr>
              <w:t>This IE shall be present for a HR PDU session.</w:t>
            </w:r>
          </w:p>
          <w:p w14:paraId="51D257BA" w14:textId="77777777" w:rsidR="002103B8" w:rsidRDefault="002103B8" w:rsidP="002226DB">
            <w:pPr>
              <w:pStyle w:val="TAL"/>
              <w:rPr>
                <w:rFonts w:cs="Arial"/>
                <w:szCs w:val="18"/>
              </w:rPr>
            </w:pPr>
            <w:r>
              <w:rPr>
                <w:rFonts w:cs="Arial"/>
                <w:szCs w:val="18"/>
              </w:rPr>
              <w:t xml:space="preserve">When present, it shall contain the S-NSSAI for the HPLMN. </w:t>
            </w:r>
          </w:p>
        </w:tc>
      </w:tr>
      <w:tr w:rsidR="002103B8" w14:paraId="46DAF4EA"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6C785EA" w14:textId="77777777" w:rsidR="002103B8" w:rsidRDefault="002103B8" w:rsidP="002226DB">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F696641" w14:textId="77777777" w:rsidR="002103B8" w:rsidRDefault="002103B8" w:rsidP="002226DB">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984BC61" w14:textId="77777777" w:rsidR="002103B8" w:rsidRDefault="002103B8" w:rsidP="002226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3BBD3E" w14:textId="77777777" w:rsidR="002103B8" w:rsidRDefault="002103B8" w:rsidP="002226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2D7AB7F" w14:textId="77777777" w:rsidR="002103B8" w:rsidRDefault="002103B8" w:rsidP="002226DB">
            <w:pPr>
              <w:pStyle w:val="TAL"/>
              <w:rPr>
                <w:rFonts w:cs="Arial"/>
                <w:szCs w:val="18"/>
              </w:rPr>
            </w:pPr>
            <w:r>
              <w:rPr>
                <w:rFonts w:cs="Arial"/>
                <w:szCs w:val="18"/>
              </w:rPr>
              <w:t>This IE shall indicate the PDU session type.</w:t>
            </w:r>
          </w:p>
        </w:tc>
      </w:tr>
      <w:tr w:rsidR="002103B8" w14:paraId="59D667D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8F27D50" w14:textId="77777777" w:rsidR="002103B8" w:rsidRDefault="002103B8" w:rsidP="002226DB">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9BE4AC4" w14:textId="77777777" w:rsidR="002103B8" w:rsidRDefault="002103B8" w:rsidP="002226D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4471FD6"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9D3E63"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6F6083" w14:textId="77777777" w:rsidR="002103B8" w:rsidRDefault="002103B8" w:rsidP="002226DB">
            <w:pPr>
              <w:pStyle w:val="TAL"/>
              <w:rPr>
                <w:rFonts w:cs="Arial"/>
                <w:szCs w:val="18"/>
              </w:rPr>
            </w:pPr>
            <w:r>
              <w:rPr>
                <w:rFonts w:cs="Arial"/>
                <w:szCs w:val="18"/>
              </w:rPr>
              <w:t xml:space="preserve">This IE shall be present if it is available. When present, it shall contain the user's GPSI. </w:t>
            </w:r>
          </w:p>
        </w:tc>
      </w:tr>
      <w:tr w:rsidR="002103B8" w14:paraId="7032C38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15B872B" w14:textId="77777777" w:rsidR="002103B8" w:rsidRDefault="002103B8" w:rsidP="002226DB">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7F5D3616" w14:textId="77777777" w:rsidR="002103B8" w:rsidRDefault="002103B8" w:rsidP="002226D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F0F669"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29DCE7"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0C840C" w14:textId="77777777" w:rsidR="002103B8" w:rsidRDefault="002103B8" w:rsidP="002226DB">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2103B8" w14:paraId="3251F6C3"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68520E2" w14:textId="77777777" w:rsidR="002103B8" w:rsidRDefault="002103B8" w:rsidP="002226DB">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1C4B7983" w14:textId="77777777" w:rsidR="002103B8" w:rsidRDefault="002103B8" w:rsidP="002226D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81504A"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F1D51C"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899625" w14:textId="77777777" w:rsidR="002103B8" w:rsidRDefault="002103B8" w:rsidP="002226DB">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2103B8" w14:paraId="27B6AA52"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D747135" w14:textId="77777777" w:rsidR="002103B8" w:rsidRDefault="002103B8" w:rsidP="002226DB">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4727B3FA" w14:textId="77777777" w:rsidR="002103B8" w:rsidRDefault="002103B8" w:rsidP="002226D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93060B9" w14:textId="77777777" w:rsidR="002103B8" w:rsidRDefault="002103B8" w:rsidP="002226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B906B" w14:textId="77777777" w:rsidR="002103B8" w:rsidRDefault="002103B8" w:rsidP="002226DB">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E03255" w14:textId="77777777" w:rsidR="002103B8" w:rsidRDefault="002103B8" w:rsidP="002226DB">
            <w:pPr>
              <w:pStyle w:val="TAL"/>
            </w:pPr>
            <w:r>
              <w:rPr>
                <w:rFonts w:cs="Arial"/>
                <w:szCs w:val="18"/>
                <w:lang w:eastAsia="zh-CN"/>
              </w:rPr>
              <w:t xml:space="preserve">This IE shall be present </w:t>
            </w:r>
            <w:r>
              <w:t>for a</w:t>
            </w:r>
            <w:r w:rsidRPr="00580BBE">
              <w:t xml:space="preserve"> HR PDU session or a PDU session with an I-SMF</w:t>
            </w:r>
            <w:r>
              <w:t>.</w:t>
            </w:r>
          </w:p>
          <w:p w14:paraId="13F7E270" w14:textId="77777777" w:rsidR="002103B8" w:rsidRDefault="002103B8" w:rsidP="002226DB">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2103B8" w14:paraId="5ACA1C74"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25B0D825" w14:textId="77777777" w:rsidR="002103B8" w:rsidRDefault="002103B8" w:rsidP="002226DB">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0C60BA71" w14:textId="77777777" w:rsidR="002103B8" w:rsidRDefault="002103B8" w:rsidP="002226DB">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75DD40F6" w14:textId="77777777" w:rsidR="002103B8" w:rsidRDefault="002103B8" w:rsidP="002226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121B3F" w14:textId="77777777" w:rsidR="002103B8" w:rsidRDefault="002103B8" w:rsidP="002226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AC1FB9" w14:textId="77777777" w:rsidR="002103B8" w:rsidRDefault="002103B8" w:rsidP="002226DB">
            <w:pPr>
              <w:pStyle w:val="TAL"/>
            </w:pPr>
            <w:r>
              <w:t>This IE shall be present, if available.</w:t>
            </w:r>
          </w:p>
          <w:p w14:paraId="3749BBE6" w14:textId="77777777" w:rsidR="002103B8" w:rsidRDefault="002103B8" w:rsidP="002226D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22BA292B" w14:textId="77777777" w:rsidR="002103B8" w:rsidRDefault="002103B8" w:rsidP="002226DB">
            <w:pPr>
              <w:pStyle w:val="TAL"/>
              <w:rPr>
                <w:rFonts w:cs="Arial"/>
                <w:szCs w:val="18"/>
                <w:lang w:eastAsia="zh-CN"/>
              </w:rPr>
            </w:pPr>
            <w:r>
              <w:t>(NOTE 2)</w:t>
            </w:r>
          </w:p>
        </w:tc>
      </w:tr>
      <w:tr w:rsidR="002103B8" w14:paraId="5A39229D"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6B27312" w14:textId="77777777" w:rsidR="002103B8" w:rsidRDefault="002103B8" w:rsidP="002226DB">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56F546B7" w14:textId="77777777" w:rsidR="002103B8" w:rsidRDefault="002103B8" w:rsidP="002226DB">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AA6B7C5" w14:textId="77777777" w:rsidR="002103B8" w:rsidRDefault="002103B8" w:rsidP="002226D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E4B984" w14:textId="77777777" w:rsidR="002103B8" w:rsidRDefault="002103B8" w:rsidP="002226D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9ADB23A" w14:textId="77777777" w:rsidR="002103B8" w:rsidRDefault="002103B8" w:rsidP="002226DB">
            <w:pPr>
              <w:pStyle w:val="TAL"/>
            </w:pPr>
            <w:r>
              <w:t>This IE shall be present, if available.</w:t>
            </w:r>
          </w:p>
          <w:p w14:paraId="279B3A88" w14:textId="77777777" w:rsidR="002103B8" w:rsidRDefault="002103B8" w:rsidP="002226D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921369F" w14:textId="77777777" w:rsidR="002103B8" w:rsidRDefault="002103B8" w:rsidP="002226DB">
            <w:pPr>
              <w:pStyle w:val="TAL"/>
              <w:rPr>
                <w:rFonts w:cs="Arial"/>
                <w:szCs w:val="18"/>
                <w:lang w:eastAsia="zh-CN"/>
              </w:rPr>
            </w:pPr>
            <w:r>
              <w:t>(NOTE 2)</w:t>
            </w:r>
          </w:p>
        </w:tc>
      </w:tr>
      <w:tr w:rsidR="002103B8" w14:paraId="5F73C6D2"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CF1CB5B" w14:textId="77777777" w:rsidR="002103B8" w:rsidRDefault="002103B8" w:rsidP="002226DB">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3135898" w14:textId="77777777" w:rsidR="002103B8" w:rsidRDefault="002103B8" w:rsidP="002226DB">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83AA6B2" w14:textId="77777777" w:rsidR="002103B8"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19CE95"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714C1" w14:textId="77777777" w:rsidR="002103B8" w:rsidRDefault="002103B8" w:rsidP="002226DB">
            <w:pPr>
              <w:pStyle w:val="TAL"/>
              <w:rPr>
                <w:rFonts w:cs="Arial"/>
                <w:szCs w:val="18"/>
              </w:rPr>
            </w:pPr>
            <w:r>
              <w:rPr>
                <w:rFonts w:cs="Arial"/>
                <w:szCs w:val="18"/>
              </w:rPr>
              <w:t>When present, this IE shall contain the identifier of:</w:t>
            </w:r>
          </w:p>
          <w:p w14:paraId="0A83F5CD" w14:textId="77777777" w:rsidR="002103B8" w:rsidRPr="00141DA7" w:rsidRDefault="002103B8" w:rsidP="002226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03796A1B" w14:textId="77777777" w:rsidR="002103B8" w:rsidRPr="00141DA7" w:rsidRDefault="002103B8" w:rsidP="002226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3E83CDD" w14:textId="77777777" w:rsidR="002103B8" w:rsidRDefault="002103B8" w:rsidP="002226DB">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2103B8" w14:paraId="2CCA4CA2"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79F4CA3" w14:textId="77777777" w:rsidR="002103B8" w:rsidRDefault="002103B8" w:rsidP="002226DB">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54C0E10" w14:textId="77777777" w:rsidR="002103B8" w:rsidRDefault="002103B8" w:rsidP="002226D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1C4579A" w14:textId="77777777" w:rsidR="002103B8"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6175FB"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F7D927" w14:textId="77777777" w:rsidR="002103B8" w:rsidRDefault="002103B8" w:rsidP="002226DB">
            <w:pPr>
              <w:pStyle w:val="TAL"/>
              <w:rPr>
                <w:rFonts w:cs="Arial"/>
                <w:szCs w:val="18"/>
              </w:rPr>
            </w:pPr>
            <w:r>
              <w:rPr>
                <w:rFonts w:cs="Arial"/>
                <w:szCs w:val="18"/>
              </w:rPr>
              <w:t>This IE may be present in non-roaming and HR roaming scenarios.</w:t>
            </w:r>
          </w:p>
          <w:p w14:paraId="44528522" w14:textId="77777777" w:rsidR="002103B8" w:rsidRDefault="002103B8" w:rsidP="002226DB">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2103B8" w14:paraId="547AEBBC"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7EAB02D" w14:textId="77777777" w:rsidR="002103B8" w:rsidRDefault="002103B8" w:rsidP="002226DB">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1759992" w14:textId="77777777" w:rsidR="002103B8" w:rsidRDefault="002103B8" w:rsidP="002226D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7914D1C" w14:textId="77777777" w:rsidR="002103B8"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47E131"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971395" w14:textId="77777777" w:rsidR="002103B8" w:rsidRDefault="002103B8" w:rsidP="002226DB">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AD6FB7D" w14:textId="77777777" w:rsidR="002103B8" w:rsidRDefault="002103B8" w:rsidP="002226DB">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2103B8" w14:paraId="69879D4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AB278EC" w14:textId="77777777" w:rsidR="002103B8" w:rsidRDefault="002103B8" w:rsidP="002226DB">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7BD59F3E" w14:textId="77777777" w:rsidR="002103B8" w:rsidRDefault="002103B8" w:rsidP="002226DB">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D4AFF7D"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3842E3"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AEE8E" w14:textId="77777777" w:rsidR="002103B8" w:rsidRDefault="002103B8" w:rsidP="002226DB">
            <w:pPr>
              <w:pStyle w:val="TAL"/>
              <w:rPr>
                <w:rFonts w:cs="Arial"/>
                <w:szCs w:val="18"/>
              </w:rPr>
            </w:pPr>
            <w:r>
              <w:rPr>
                <w:rFonts w:cs="Arial"/>
                <w:szCs w:val="18"/>
              </w:rPr>
              <w:t>This IE shall be present if it is available. When present, it shall be set to:</w:t>
            </w:r>
          </w:p>
          <w:p w14:paraId="7F4EB398" w14:textId="77777777" w:rsidR="002103B8" w:rsidRDefault="002103B8" w:rsidP="002226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94CD1B9" w14:textId="77777777" w:rsidR="002103B8" w:rsidRDefault="002103B8" w:rsidP="002226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6316514A" w14:textId="77777777" w:rsidR="002103B8" w:rsidRPr="00DE513A" w:rsidRDefault="002103B8" w:rsidP="002226DB">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6A396EBA" w14:textId="77777777" w:rsidR="002103B8" w:rsidRDefault="002103B8" w:rsidP="002226DB">
            <w:pPr>
              <w:pStyle w:val="TAL"/>
              <w:rPr>
                <w:rFonts w:cs="Arial"/>
                <w:szCs w:val="18"/>
              </w:rPr>
            </w:pPr>
            <w:r>
              <w:rPr>
                <w:rFonts w:cs="Arial"/>
                <w:szCs w:val="18"/>
              </w:rPr>
              <w:t>If both the requested DNN (</w:t>
            </w:r>
            <w:proofErr w:type="gramStart"/>
            <w:r>
              <w:rPr>
                <w:rFonts w:cs="Arial"/>
                <w:szCs w:val="18"/>
              </w:rPr>
              <w:t>i.e.</w:t>
            </w:r>
            <w:proofErr w:type="gramEnd"/>
            <w:r>
              <w:rPr>
                <w:rFonts w:cs="Arial"/>
                <w:szCs w:val="18"/>
              </w:rPr>
              <w:t xml:space="preserv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859D686" w14:textId="77777777" w:rsidR="002103B8" w:rsidRDefault="002103B8" w:rsidP="002226DB">
            <w:pPr>
              <w:pStyle w:val="TAL"/>
              <w:rPr>
                <w:rFonts w:cs="Arial"/>
                <w:szCs w:val="18"/>
              </w:rPr>
            </w:pPr>
          </w:p>
        </w:tc>
      </w:tr>
      <w:tr w:rsidR="002103B8" w:rsidRPr="00F8607F" w14:paraId="39E391E1"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2AAB63F" w14:textId="77777777" w:rsidR="002103B8" w:rsidRPr="00F8607F" w:rsidRDefault="002103B8" w:rsidP="002226DB">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3A1E3A7F" w14:textId="77777777" w:rsidR="002103B8" w:rsidRPr="00F8607F" w:rsidRDefault="002103B8" w:rsidP="002226D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4B6E90A" w14:textId="77777777" w:rsidR="002103B8" w:rsidRPr="00F8607F"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16E25F" w14:textId="77777777" w:rsidR="002103B8" w:rsidRPr="00F8607F"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F74A20" w14:textId="77777777" w:rsidR="002103B8" w:rsidRPr="006C757A" w:rsidRDefault="002103B8" w:rsidP="002226DB">
            <w:pPr>
              <w:pStyle w:val="TAL"/>
              <w:rPr>
                <w:rFonts w:cs="Arial"/>
                <w:szCs w:val="18"/>
              </w:rPr>
            </w:pPr>
            <w:r w:rsidRPr="006C757A">
              <w:rPr>
                <w:rFonts w:cs="Arial"/>
                <w:szCs w:val="18"/>
              </w:rPr>
              <w:t>When present, it shall indicate the identity of the UDM group serving the UE.</w:t>
            </w:r>
          </w:p>
        </w:tc>
      </w:tr>
      <w:tr w:rsidR="002103B8" w:rsidRPr="00F8607F" w14:paraId="3A334856"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A603FEC" w14:textId="77777777" w:rsidR="002103B8" w:rsidRPr="00F8607F" w:rsidRDefault="002103B8" w:rsidP="002226DB">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1431D" w14:textId="77777777" w:rsidR="002103B8" w:rsidRPr="00F8607F" w:rsidRDefault="002103B8" w:rsidP="002226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EF8651C" w14:textId="77777777" w:rsidR="002103B8" w:rsidRPr="00F8607F"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4BB824" w14:textId="77777777" w:rsidR="002103B8" w:rsidRPr="00F8607F"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4162B" w14:textId="77777777" w:rsidR="002103B8" w:rsidRPr="006C757A" w:rsidRDefault="002103B8" w:rsidP="002226DB">
            <w:pPr>
              <w:pStyle w:val="TAL"/>
              <w:rPr>
                <w:rFonts w:cs="Arial"/>
                <w:szCs w:val="18"/>
              </w:rPr>
            </w:pPr>
            <w:r w:rsidRPr="006C757A">
              <w:rPr>
                <w:rFonts w:cs="Arial"/>
                <w:szCs w:val="18"/>
              </w:rPr>
              <w:t>When present, it shall indicate the Routing Indicator of the UE.</w:t>
            </w:r>
          </w:p>
        </w:tc>
      </w:tr>
      <w:tr w:rsidR="002103B8" w:rsidRPr="00F8607F" w14:paraId="029BD275"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C6AE77A" w14:textId="77777777" w:rsidR="002103B8" w:rsidRPr="002857AD" w:rsidRDefault="002103B8" w:rsidP="002226DB">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C3F242A" w14:textId="77777777" w:rsidR="002103B8" w:rsidRDefault="002103B8" w:rsidP="002226D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D5B27DC" w14:textId="77777777" w:rsidR="002103B8" w:rsidRDefault="002103B8" w:rsidP="002226D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15237F" w14:textId="77777777" w:rsidR="002103B8" w:rsidRDefault="002103B8" w:rsidP="002226DB">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FFB3A7" w14:textId="77777777" w:rsidR="002103B8" w:rsidRPr="006C757A" w:rsidRDefault="002103B8" w:rsidP="002226DB">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2103B8" w14:paraId="527066A8"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2EE57C3E" w14:textId="77777777" w:rsidR="002103B8" w:rsidRPr="005508C3" w:rsidRDefault="002103B8" w:rsidP="002226DB">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34DC10AC" w14:textId="77777777" w:rsidR="002103B8" w:rsidRDefault="002103B8" w:rsidP="002226DB">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9785F29" w14:textId="77777777" w:rsidR="002103B8" w:rsidRDefault="002103B8" w:rsidP="002226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E7AF71" w14:textId="77777777" w:rsidR="002103B8" w:rsidRDefault="002103B8" w:rsidP="002226D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424C27" w14:textId="77777777" w:rsidR="002103B8" w:rsidRDefault="002103B8" w:rsidP="002226DB">
            <w:pPr>
              <w:pStyle w:val="TAL"/>
              <w:rPr>
                <w:rFonts w:cs="Arial"/>
                <w:szCs w:val="18"/>
              </w:rPr>
            </w:pPr>
            <w:r>
              <w:rPr>
                <w:rFonts w:cs="Arial"/>
                <w:szCs w:val="18"/>
              </w:rPr>
              <w:t>This IE shall contain the Session AMBR granted to the PDU session.</w:t>
            </w:r>
          </w:p>
        </w:tc>
      </w:tr>
      <w:tr w:rsidR="002103B8" w14:paraId="12AABD7A"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D1F29DA" w14:textId="77777777" w:rsidR="002103B8" w:rsidRDefault="002103B8" w:rsidP="002226DB">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955C78" w14:textId="77777777" w:rsidR="002103B8" w:rsidRDefault="002103B8" w:rsidP="002226DB">
            <w:pPr>
              <w:pStyle w:val="TAL"/>
            </w:pPr>
            <w:proofErr w:type="gramStart"/>
            <w:r>
              <w:t>array(</w:t>
            </w:r>
            <w:proofErr w:type="spellStart"/>
            <w:proofErr w:type="gramEnd"/>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0096459" w14:textId="77777777" w:rsidR="002103B8" w:rsidRDefault="002103B8" w:rsidP="002226D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35B94CF" w14:textId="77777777" w:rsidR="002103B8" w:rsidRDefault="002103B8" w:rsidP="002226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6880F2" w14:textId="77777777" w:rsidR="002103B8" w:rsidRDefault="002103B8" w:rsidP="002226DB">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3327A326" w14:textId="77777777" w:rsidR="002103B8" w:rsidRDefault="002103B8" w:rsidP="002226DB">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2103B8" w14:paraId="18497440"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B33AE8A" w14:textId="77777777" w:rsidR="002103B8" w:rsidRDefault="002103B8" w:rsidP="002226DB">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8BBA6F8" w14:textId="77777777" w:rsidR="002103B8" w:rsidRDefault="002103B8" w:rsidP="002226D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20152D5"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38DF1"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F94B37" w14:textId="77777777" w:rsidR="002103B8" w:rsidRDefault="002103B8" w:rsidP="002226DB">
            <w:pPr>
              <w:pStyle w:val="TAL"/>
              <w:rPr>
                <w:rFonts w:cs="Arial"/>
                <w:szCs w:val="18"/>
              </w:rPr>
            </w:pPr>
            <w:r>
              <w:rPr>
                <w:rFonts w:cs="Arial"/>
                <w:szCs w:val="18"/>
              </w:rPr>
              <w:t>This IE shall be present for a HR PDU session.</w:t>
            </w:r>
          </w:p>
          <w:p w14:paraId="2BC74FB4" w14:textId="77777777" w:rsidR="002103B8" w:rsidRDefault="002103B8" w:rsidP="002226DB">
            <w:pPr>
              <w:pStyle w:val="TAL"/>
              <w:rPr>
                <w:rFonts w:cs="Arial"/>
                <w:szCs w:val="18"/>
              </w:rPr>
            </w:pPr>
            <w:r>
              <w:rPr>
                <w:rFonts w:cs="Arial"/>
                <w:szCs w:val="18"/>
              </w:rPr>
              <w:t>When present, it shall contain the identifier of the home SMF.</w:t>
            </w:r>
          </w:p>
        </w:tc>
      </w:tr>
      <w:tr w:rsidR="002103B8" w14:paraId="3A3247B4"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4FD7625" w14:textId="77777777" w:rsidR="002103B8" w:rsidRPr="004D222C" w:rsidRDefault="002103B8" w:rsidP="002226DB">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AAA3A71" w14:textId="77777777" w:rsidR="002103B8" w:rsidRPr="005508C3" w:rsidRDefault="002103B8" w:rsidP="002226DB">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90C218"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72B94F"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F3BD415" w14:textId="77777777" w:rsidR="002103B8" w:rsidRDefault="002103B8" w:rsidP="002226DB">
            <w:pPr>
              <w:pStyle w:val="TAL"/>
              <w:rPr>
                <w:rFonts w:cs="Arial"/>
                <w:szCs w:val="18"/>
              </w:rPr>
            </w:pPr>
            <w:r>
              <w:rPr>
                <w:rFonts w:cs="Arial"/>
                <w:szCs w:val="18"/>
              </w:rPr>
              <w:t>This IE shall be present for a PDU session with an I-SMF.</w:t>
            </w:r>
          </w:p>
          <w:p w14:paraId="2543EEF1" w14:textId="77777777" w:rsidR="002103B8" w:rsidRDefault="002103B8" w:rsidP="002226DB">
            <w:pPr>
              <w:pStyle w:val="TAL"/>
              <w:rPr>
                <w:rFonts w:cs="Arial"/>
                <w:szCs w:val="18"/>
              </w:rPr>
            </w:pPr>
            <w:r>
              <w:rPr>
                <w:rFonts w:cs="Arial"/>
                <w:szCs w:val="18"/>
              </w:rPr>
              <w:t>When present, it shall contain the identifier of the SMF.</w:t>
            </w:r>
          </w:p>
        </w:tc>
      </w:tr>
      <w:tr w:rsidR="002103B8" w14:paraId="171E7261"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5F5880D" w14:textId="77777777" w:rsidR="002103B8" w:rsidRDefault="002103B8" w:rsidP="002226DB">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7713563" w14:textId="77777777" w:rsidR="002103B8" w:rsidRPr="005508C3" w:rsidRDefault="002103B8" w:rsidP="002226DB">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D19E890" w14:textId="77777777" w:rsidR="002103B8" w:rsidRDefault="002103B8" w:rsidP="002226D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5FBAEBC" w14:textId="77777777" w:rsidR="002103B8" w:rsidRDefault="002103B8" w:rsidP="002226D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36B34A5" w14:textId="77777777" w:rsidR="002103B8" w:rsidRDefault="002103B8" w:rsidP="002226DB">
            <w:pPr>
              <w:pStyle w:val="TAL"/>
            </w:pPr>
            <w:r w:rsidRPr="004C6CFB">
              <w:t>This IE shall be present, if available.</w:t>
            </w:r>
          </w:p>
          <w:p w14:paraId="02CF6953" w14:textId="77777777" w:rsidR="002103B8" w:rsidRDefault="002103B8" w:rsidP="002226DB">
            <w:pPr>
              <w:pStyle w:val="TAL"/>
            </w:pPr>
          </w:p>
          <w:p w14:paraId="6A083E49" w14:textId="77777777" w:rsidR="002103B8" w:rsidRDefault="002103B8" w:rsidP="002226DB">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594A6C02" w14:textId="77777777" w:rsidR="002103B8" w:rsidRDefault="002103B8" w:rsidP="002226DB">
            <w:pPr>
              <w:pStyle w:val="TAL"/>
              <w:rPr>
                <w:rFonts w:cs="Arial"/>
                <w:szCs w:val="18"/>
              </w:rPr>
            </w:pPr>
          </w:p>
        </w:tc>
      </w:tr>
      <w:tr w:rsidR="002103B8" w14:paraId="029F15F1"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616AB10" w14:textId="77777777" w:rsidR="002103B8" w:rsidRDefault="002103B8" w:rsidP="002226DB">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EAD44A7" w14:textId="77777777" w:rsidR="002103B8" w:rsidRPr="005508C3" w:rsidRDefault="002103B8" w:rsidP="002226DB">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482F8B37" w14:textId="77777777" w:rsidR="002103B8" w:rsidRDefault="002103B8" w:rsidP="002226D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2FCA0EF" w14:textId="77777777" w:rsidR="002103B8" w:rsidRDefault="002103B8" w:rsidP="002226D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0B6D681" w14:textId="77777777" w:rsidR="002103B8" w:rsidRDefault="002103B8" w:rsidP="002226DB">
            <w:pPr>
              <w:pStyle w:val="TAL"/>
            </w:pPr>
            <w:r w:rsidRPr="004C6CFB">
              <w:t>This IE shall be present, if available.</w:t>
            </w:r>
          </w:p>
          <w:p w14:paraId="514FD8FF" w14:textId="77777777" w:rsidR="002103B8" w:rsidRDefault="002103B8" w:rsidP="002226DB">
            <w:pPr>
              <w:pStyle w:val="TAL"/>
            </w:pPr>
          </w:p>
          <w:p w14:paraId="7F448912" w14:textId="77777777" w:rsidR="002103B8" w:rsidRDefault="002103B8" w:rsidP="002226DB">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034B80F6" w14:textId="77777777" w:rsidR="002103B8" w:rsidRDefault="002103B8" w:rsidP="002226DB">
            <w:pPr>
              <w:pStyle w:val="TAL"/>
              <w:rPr>
                <w:rFonts w:cs="Arial"/>
                <w:szCs w:val="18"/>
              </w:rPr>
            </w:pPr>
          </w:p>
        </w:tc>
      </w:tr>
      <w:tr w:rsidR="002103B8" w14:paraId="3AAD9D62"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2C19775A" w14:textId="77777777" w:rsidR="002103B8" w:rsidRDefault="002103B8" w:rsidP="002226DB">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68047607" w14:textId="77777777" w:rsidR="002103B8" w:rsidRPr="005508C3" w:rsidRDefault="002103B8" w:rsidP="002226DB">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0E30E7E7" w14:textId="77777777" w:rsidR="002103B8" w:rsidRDefault="002103B8" w:rsidP="002226D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53D37FA" w14:textId="77777777" w:rsidR="002103B8" w:rsidRDefault="002103B8" w:rsidP="002226D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89927FF" w14:textId="77777777" w:rsidR="002103B8" w:rsidRDefault="002103B8" w:rsidP="002226DB">
            <w:pPr>
              <w:pStyle w:val="TAL"/>
            </w:pPr>
            <w:r w:rsidRPr="004C6CFB">
              <w:t>This IE shall be present, if available.</w:t>
            </w:r>
          </w:p>
          <w:p w14:paraId="46A021A0" w14:textId="77777777" w:rsidR="002103B8" w:rsidRDefault="002103B8" w:rsidP="002226DB">
            <w:pPr>
              <w:pStyle w:val="TAL"/>
            </w:pPr>
          </w:p>
          <w:p w14:paraId="0836D59D" w14:textId="77777777" w:rsidR="002103B8" w:rsidRDefault="002103B8" w:rsidP="002226DB">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2103B8" w14:paraId="7AF1CCE5"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17B9F08" w14:textId="77777777" w:rsidR="002103B8" w:rsidRDefault="002103B8" w:rsidP="002226DB">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6E90B4FE" w14:textId="77777777" w:rsidR="002103B8" w:rsidRDefault="002103B8" w:rsidP="0022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07C723A"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3701F3"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5289D1" w14:textId="77777777" w:rsidR="002103B8" w:rsidRDefault="002103B8" w:rsidP="002226DB">
            <w:pPr>
              <w:pStyle w:val="TAL"/>
              <w:rPr>
                <w:rFonts w:cs="Arial"/>
                <w:szCs w:val="18"/>
              </w:rPr>
            </w:pPr>
            <w:r>
              <w:rPr>
                <w:rFonts w:cs="Arial"/>
                <w:szCs w:val="18"/>
              </w:rPr>
              <w:t>This IE shall be present for a HR PDU session, if available.</w:t>
            </w:r>
          </w:p>
          <w:p w14:paraId="177DD5CB" w14:textId="77777777" w:rsidR="002103B8" w:rsidRDefault="002103B8" w:rsidP="002226DB">
            <w:pPr>
              <w:pStyle w:val="TAL"/>
              <w:rPr>
                <w:rFonts w:cs="Arial"/>
                <w:szCs w:val="18"/>
              </w:rPr>
            </w:pPr>
            <w:r>
              <w:rPr>
                <w:rFonts w:cs="Arial"/>
                <w:szCs w:val="18"/>
              </w:rPr>
              <w:t>When present, it shall indicate whether the use of Pause of Charging is enabled for the PDU session (see clause 4.4.4 of 3GPP TS 23.502 [3]).</w:t>
            </w:r>
          </w:p>
          <w:p w14:paraId="517F9AE5" w14:textId="77777777" w:rsidR="002103B8" w:rsidRDefault="002103B8" w:rsidP="002226DB">
            <w:pPr>
              <w:pStyle w:val="TAL"/>
              <w:rPr>
                <w:rFonts w:cs="Arial"/>
                <w:szCs w:val="18"/>
              </w:rPr>
            </w:pPr>
            <w:r>
              <w:rPr>
                <w:rFonts w:cs="Arial"/>
                <w:szCs w:val="18"/>
              </w:rPr>
              <w:t>When present, it shall be set as follows:</w:t>
            </w:r>
          </w:p>
          <w:p w14:paraId="27662E57" w14:textId="77777777" w:rsidR="002103B8" w:rsidRDefault="002103B8" w:rsidP="002226DB">
            <w:pPr>
              <w:pStyle w:val="TAL"/>
              <w:rPr>
                <w:rFonts w:cs="Arial"/>
                <w:szCs w:val="18"/>
              </w:rPr>
            </w:pPr>
            <w:r>
              <w:rPr>
                <w:rFonts w:cs="Arial"/>
                <w:szCs w:val="18"/>
              </w:rPr>
              <w:t>- true: enable Pause of Charging;</w:t>
            </w:r>
          </w:p>
          <w:p w14:paraId="160C8FB5" w14:textId="77777777" w:rsidR="002103B8" w:rsidRPr="005508C3" w:rsidRDefault="002103B8" w:rsidP="002226DB">
            <w:pPr>
              <w:pStyle w:val="TAL"/>
              <w:rPr>
                <w:rFonts w:cs="Arial"/>
                <w:szCs w:val="18"/>
              </w:rPr>
            </w:pPr>
            <w:r>
              <w:rPr>
                <w:rFonts w:cs="Arial"/>
                <w:szCs w:val="18"/>
              </w:rPr>
              <w:t xml:space="preserve">- false (default): disable Pause of Charging. </w:t>
            </w:r>
          </w:p>
        </w:tc>
      </w:tr>
      <w:tr w:rsidR="002103B8" w14:paraId="7000D911"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294E6B99" w14:textId="77777777" w:rsidR="002103B8" w:rsidRDefault="002103B8" w:rsidP="002226DB">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4082908B" w14:textId="77777777" w:rsidR="002103B8" w:rsidRDefault="002103B8" w:rsidP="002226D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BEFF4AB"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8A2B98"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B76094" w14:textId="77777777" w:rsidR="002103B8" w:rsidRDefault="002103B8" w:rsidP="002226DB">
            <w:pPr>
              <w:pStyle w:val="TAL"/>
              <w:rPr>
                <w:rFonts w:cs="Arial"/>
                <w:szCs w:val="18"/>
              </w:rPr>
            </w:pPr>
            <w:r>
              <w:rPr>
                <w:rFonts w:cs="Arial"/>
                <w:szCs w:val="18"/>
              </w:rPr>
              <w:t xml:space="preserve">This IE shall be present if a UE IPv4 address to the PDU session. </w:t>
            </w:r>
          </w:p>
        </w:tc>
      </w:tr>
      <w:tr w:rsidR="002103B8" w14:paraId="6D31489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B945011" w14:textId="77777777" w:rsidR="002103B8" w:rsidRDefault="002103B8" w:rsidP="002226DB">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33D095C9" w14:textId="77777777" w:rsidR="002103B8" w:rsidRDefault="002103B8" w:rsidP="002226D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40F125D"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406B87"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9E98C" w14:textId="77777777" w:rsidR="002103B8" w:rsidRDefault="002103B8" w:rsidP="002226DB">
            <w:pPr>
              <w:pStyle w:val="TAL"/>
              <w:rPr>
                <w:rFonts w:cs="Arial"/>
                <w:szCs w:val="18"/>
              </w:rPr>
            </w:pPr>
            <w:r>
              <w:rPr>
                <w:rFonts w:cs="Arial"/>
                <w:szCs w:val="18"/>
              </w:rPr>
              <w:t>This IE shall be present if a UE IPv6 prefix to the PDU session.</w:t>
            </w:r>
          </w:p>
        </w:tc>
      </w:tr>
      <w:tr w:rsidR="002103B8" w14:paraId="03118CE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6BBCE69" w14:textId="77777777" w:rsidR="002103B8" w:rsidRDefault="002103B8" w:rsidP="002226DB">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EA531C" w14:textId="77777777" w:rsidR="002103B8" w:rsidRDefault="002103B8" w:rsidP="002226DB">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61831F27"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4F0E08"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DA3434" w14:textId="77777777" w:rsidR="002103B8" w:rsidRDefault="002103B8" w:rsidP="002226DB">
            <w:pPr>
              <w:pStyle w:val="TAL"/>
              <w:rPr>
                <w:rFonts w:cs="Arial"/>
                <w:szCs w:val="18"/>
              </w:rPr>
            </w:pPr>
            <w:r>
              <w:rPr>
                <w:rFonts w:cs="Arial"/>
                <w:szCs w:val="18"/>
              </w:rPr>
              <w:t>This IE shall be present if the PDU session may be moved to EPS during its lifetime.</w:t>
            </w:r>
          </w:p>
        </w:tc>
      </w:tr>
      <w:tr w:rsidR="002103B8" w14:paraId="141CF34D"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358385D" w14:textId="77777777" w:rsidR="002103B8" w:rsidRDefault="002103B8" w:rsidP="002226DB">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A772093" w14:textId="77777777" w:rsidR="002103B8" w:rsidRDefault="002103B8" w:rsidP="002226DB">
            <w:pPr>
              <w:pStyle w:val="TAL"/>
            </w:pPr>
            <w:proofErr w:type="gramStart"/>
            <w:r>
              <w:t>array(</w:t>
            </w:r>
            <w:proofErr w:type="spellStart"/>
            <w:proofErr w:type="gramEnd"/>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29A19C"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29C167" w14:textId="77777777" w:rsidR="002103B8" w:rsidRDefault="002103B8" w:rsidP="002226DB">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ED5D32" w14:textId="77777777" w:rsidR="002103B8" w:rsidRDefault="002103B8" w:rsidP="002226DB">
            <w:pPr>
              <w:pStyle w:val="TAL"/>
              <w:rPr>
                <w:rFonts w:cs="Arial"/>
                <w:szCs w:val="18"/>
              </w:rPr>
            </w:pPr>
            <w:r>
              <w:rPr>
                <w:rFonts w:cs="Arial"/>
                <w:szCs w:val="18"/>
              </w:rPr>
              <w:t>This IE shall be present if the PDU session may be moved to EPS during its lifetime.</w:t>
            </w:r>
          </w:p>
        </w:tc>
      </w:tr>
      <w:tr w:rsidR="002103B8" w14:paraId="27B6FBB4"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5AE83ED" w14:textId="77777777" w:rsidR="002103B8" w:rsidRDefault="002103B8" w:rsidP="002226DB">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0307E25C" w14:textId="77777777" w:rsidR="002103B8" w:rsidRDefault="002103B8" w:rsidP="002226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0838CEE"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C2786E"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92E902" w14:textId="77777777" w:rsidR="002103B8" w:rsidRDefault="002103B8" w:rsidP="002226DB">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7B01AB6B" w14:textId="77777777" w:rsidR="002103B8" w:rsidRDefault="002103B8" w:rsidP="002226DB">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A1A22D5" w14:textId="77777777" w:rsidR="002103B8" w:rsidRDefault="002103B8" w:rsidP="002226DB">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2103B8" w14:paraId="2C70E1E5"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1E2F651" w14:textId="77777777" w:rsidR="002103B8" w:rsidRDefault="002103B8" w:rsidP="002226DB">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6B1057AA" w14:textId="77777777" w:rsidR="002103B8" w:rsidRDefault="002103B8" w:rsidP="002226DB">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6D001795"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958EAA"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F8EDA02" w14:textId="77777777" w:rsidR="002103B8" w:rsidRDefault="002103B8" w:rsidP="002226DB">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64E7F28" w14:textId="77777777" w:rsidR="002103B8" w:rsidRDefault="002103B8" w:rsidP="002226DB">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2103B8" w14:paraId="79EE1B26"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196E929" w14:textId="77777777" w:rsidR="002103B8" w:rsidRDefault="002103B8" w:rsidP="002226DB">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157B6AA4" w14:textId="77777777" w:rsidR="002103B8" w:rsidRDefault="002103B8" w:rsidP="0022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AB6D784"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76C24D"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08CFF3" w14:textId="77777777" w:rsidR="002103B8" w:rsidRDefault="002103B8" w:rsidP="002226DB">
            <w:pPr>
              <w:pStyle w:val="TAL"/>
              <w:rPr>
                <w:rFonts w:cs="Arial"/>
                <w:szCs w:val="18"/>
              </w:rPr>
            </w:pPr>
            <w:r>
              <w:rPr>
                <w:rFonts w:cs="Arial"/>
                <w:szCs w:val="18"/>
              </w:rPr>
              <w:t>This IE shall be present if available. When present, it shall indicate whether this is an always On PDU session and it shall be set as follows:</w:t>
            </w:r>
          </w:p>
          <w:p w14:paraId="431E7E29" w14:textId="77777777" w:rsidR="002103B8" w:rsidRDefault="002103B8" w:rsidP="002226DB">
            <w:pPr>
              <w:pStyle w:val="TAL"/>
              <w:rPr>
                <w:rFonts w:cs="Arial"/>
                <w:szCs w:val="18"/>
              </w:rPr>
            </w:pPr>
            <w:r>
              <w:rPr>
                <w:rFonts w:cs="Arial"/>
                <w:szCs w:val="18"/>
              </w:rPr>
              <w:t>- true: always-on PDU session granted.</w:t>
            </w:r>
          </w:p>
          <w:p w14:paraId="03DABF6B" w14:textId="77777777" w:rsidR="002103B8" w:rsidRDefault="002103B8" w:rsidP="002226DB">
            <w:pPr>
              <w:pStyle w:val="TAL"/>
              <w:rPr>
                <w:rFonts w:cs="Arial"/>
                <w:szCs w:val="18"/>
              </w:rPr>
            </w:pPr>
            <w:r>
              <w:rPr>
                <w:rFonts w:cs="Arial"/>
                <w:szCs w:val="18"/>
              </w:rPr>
              <w:t>- false (default): always-on PDU session not granted.</w:t>
            </w:r>
          </w:p>
        </w:tc>
      </w:tr>
      <w:tr w:rsidR="002103B8" w14:paraId="63810E06"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E94723F" w14:textId="77777777" w:rsidR="002103B8" w:rsidRDefault="002103B8" w:rsidP="002226DB">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5FEFB506" w14:textId="77777777" w:rsidR="002103B8" w:rsidRDefault="002103B8" w:rsidP="002226DB">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0A0094BA" w14:textId="77777777" w:rsidR="002103B8"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566C7A"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8C540C" w14:textId="77777777" w:rsidR="002103B8" w:rsidRDefault="002103B8" w:rsidP="002226DB">
            <w:pPr>
              <w:pStyle w:val="TAL"/>
              <w:rPr>
                <w:rFonts w:cs="Arial"/>
                <w:szCs w:val="18"/>
              </w:rPr>
            </w:pPr>
            <w:r>
              <w:rPr>
                <w:rFonts w:cs="Arial"/>
                <w:szCs w:val="18"/>
              </w:rPr>
              <w:t>When present, this IE shall indicate the security policy for integrity protection and encryption for the user plane of the PDU session.</w:t>
            </w:r>
          </w:p>
        </w:tc>
      </w:tr>
      <w:tr w:rsidR="002103B8" w14:paraId="0E2AD285"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903E8D3" w14:textId="77777777" w:rsidR="002103B8" w:rsidRDefault="002103B8" w:rsidP="002226DB">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5607CF07" w14:textId="77777777" w:rsidR="002103B8" w:rsidRDefault="002103B8" w:rsidP="002226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49E1A5C" w14:textId="77777777" w:rsidR="002103B8"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65F498"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653566" w14:textId="77777777" w:rsidR="002103B8" w:rsidRDefault="002103B8" w:rsidP="002226DB">
            <w:pPr>
              <w:pStyle w:val="TAL"/>
              <w:rPr>
                <w:rFonts w:cs="Arial"/>
                <w:szCs w:val="18"/>
              </w:rPr>
            </w:pPr>
            <w:r>
              <w:rPr>
                <w:rFonts w:cs="Arial"/>
                <w:szCs w:val="18"/>
              </w:rPr>
              <w:t>This IE may be present for a HR PDU session.</w:t>
            </w:r>
          </w:p>
          <w:p w14:paraId="1FBE5D27" w14:textId="77777777" w:rsidR="002103B8" w:rsidRDefault="002103B8" w:rsidP="002226D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5086580" w14:textId="77777777" w:rsidR="002103B8" w:rsidRDefault="002103B8" w:rsidP="002226DB">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2103B8" w14:paraId="557A3827"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BDAE4D4" w14:textId="77777777" w:rsidR="002103B8" w:rsidRDefault="002103B8" w:rsidP="002226DB">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37894872" w14:textId="77777777" w:rsidR="002103B8" w:rsidRDefault="002103B8" w:rsidP="002226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AD166E" w14:textId="77777777" w:rsidR="002103B8"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424BB6"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F3F1C" w14:textId="77777777" w:rsidR="002103B8" w:rsidRDefault="002103B8" w:rsidP="002226DB">
            <w:pPr>
              <w:pStyle w:val="TAL"/>
              <w:rPr>
                <w:rFonts w:cs="Arial"/>
                <w:szCs w:val="18"/>
              </w:rPr>
            </w:pPr>
            <w:r>
              <w:rPr>
                <w:rFonts w:cs="Arial"/>
                <w:szCs w:val="18"/>
              </w:rPr>
              <w:t>This IE may be present for a PDU session with an I-SMF.</w:t>
            </w:r>
          </w:p>
          <w:p w14:paraId="6E0505A3" w14:textId="77777777" w:rsidR="002103B8" w:rsidRDefault="002103B8" w:rsidP="002226DB">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1B630C8" w14:textId="77777777" w:rsidR="002103B8" w:rsidRDefault="002103B8" w:rsidP="002226DB">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2103B8" w14:paraId="39444785"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4CC925A8" w14:textId="77777777" w:rsidR="002103B8" w:rsidRDefault="002103B8" w:rsidP="002226DB">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BB670AD" w14:textId="77777777" w:rsidR="002103B8" w:rsidRDefault="002103B8" w:rsidP="002226DB">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10D841A" w14:textId="77777777" w:rsidR="002103B8" w:rsidRDefault="002103B8" w:rsidP="002226DB">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919875" w14:textId="77777777" w:rsidR="002103B8" w:rsidRDefault="002103B8" w:rsidP="002226DB">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92B77E" w14:textId="77777777" w:rsidR="002103B8" w:rsidRDefault="002103B8" w:rsidP="002226DB">
            <w:pPr>
              <w:pStyle w:val="TAL"/>
              <w:rPr>
                <w:rFonts w:cs="Arial"/>
                <w:szCs w:val="18"/>
              </w:rPr>
            </w:pPr>
            <w:r>
              <w:rPr>
                <w:rFonts w:cs="Arial"/>
                <w:szCs w:val="18"/>
              </w:rPr>
              <w:t>This IE may be present if available.</w:t>
            </w:r>
          </w:p>
          <w:p w14:paraId="41962CDF" w14:textId="77777777" w:rsidR="002103B8" w:rsidRDefault="002103B8" w:rsidP="002226DB">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2103B8" w14:paraId="193E654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B78915C" w14:textId="77777777" w:rsidR="002103B8" w:rsidRPr="002857AD" w:rsidRDefault="002103B8" w:rsidP="002226DB">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2B6D3A4F" w14:textId="77777777" w:rsidR="002103B8" w:rsidRPr="002857AD" w:rsidRDefault="002103B8" w:rsidP="0022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862B1E8" w14:textId="77777777" w:rsidR="002103B8" w:rsidRPr="002857AD"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D4FD684" w14:textId="77777777" w:rsidR="002103B8" w:rsidRPr="002857AD"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E55980" w14:textId="77777777" w:rsidR="002103B8" w:rsidRDefault="002103B8" w:rsidP="002226DB">
            <w:pPr>
              <w:pStyle w:val="TAL"/>
              <w:rPr>
                <w:rFonts w:cs="Arial"/>
                <w:szCs w:val="18"/>
              </w:rPr>
            </w:pPr>
            <w:r>
              <w:rPr>
                <w:rFonts w:cs="Arial"/>
                <w:szCs w:val="18"/>
              </w:rPr>
              <w:t xml:space="preserve">This IE shall be </w:t>
            </w:r>
            <w:proofErr w:type="gramStart"/>
            <w:r>
              <w:rPr>
                <w:rFonts w:cs="Arial"/>
                <w:szCs w:val="18"/>
              </w:rPr>
              <w:t>present, when</w:t>
            </w:r>
            <w:proofErr w:type="gramEnd"/>
            <w:r>
              <w:rPr>
                <w:rFonts w:cs="Arial"/>
                <w:szCs w:val="18"/>
              </w:rPr>
              <w:t xml:space="preserve"> downlink data packets are buffered at I-UPF. The SMF or I-SMF shall use this IE to inform the NF service consumer that </w:t>
            </w:r>
            <w:r>
              <w:t>a forwarding tunnel is needed for receiving the buffered downlink data packets, as specified in clause 4.23.4 of 3GPP TS 23.502 [3].</w:t>
            </w:r>
          </w:p>
          <w:p w14:paraId="6BA74B47" w14:textId="77777777" w:rsidR="002103B8" w:rsidRDefault="002103B8" w:rsidP="002226DB">
            <w:pPr>
              <w:pStyle w:val="TAL"/>
              <w:rPr>
                <w:rFonts w:cs="Arial"/>
                <w:szCs w:val="18"/>
              </w:rPr>
            </w:pPr>
            <w:r>
              <w:rPr>
                <w:rFonts w:cs="Arial"/>
                <w:szCs w:val="18"/>
              </w:rPr>
              <w:t>When present, this IE shall be set as follows:</w:t>
            </w:r>
          </w:p>
          <w:p w14:paraId="0BFFE373" w14:textId="77777777" w:rsidR="002103B8" w:rsidRDefault="002103B8" w:rsidP="002226DB">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72C5619B" w14:textId="77777777" w:rsidR="002103B8" w:rsidRDefault="002103B8" w:rsidP="002226DB">
            <w:pPr>
              <w:pStyle w:val="TAL"/>
              <w:rPr>
                <w:rFonts w:cs="Arial"/>
                <w:szCs w:val="18"/>
              </w:rPr>
            </w:pPr>
            <w:r>
              <w:rPr>
                <w:rFonts w:cs="Arial"/>
                <w:szCs w:val="18"/>
              </w:rPr>
              <w:t xml:space="preserve">- false (default): </w:t>
            </w:r>
            <w:r>
              <w:t>forwarding tunnel is not needed</w:t>
            </w:r>
          </w:p>
        </w:tc>
      </w:tr>
      <w:tr w:rsidR="002103B8" w14:paraId="2F9043D7"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9C12DB1" w14:textId="77777777" w:rsidR="002103B8" w:rsidRDefault="002103B8" w:rsidP="002226DB">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02964C" w14:textId="77777777" w:rsidR="002103B8" w:rsidRDefault="002103B8" w:rsidP="002226DB">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54CC7E3"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9D26FC" w14:textId="77777777" w:rsidR="002103B8" w:rsidRDefault="002103B8" w:rsidP="002226DB">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0ED4B04" w14:textId="77777777" w:rsidR="002103B8" w:rsidRDefault="002103B8" w:rsidP="002226DB">
            <w:pPr>
              <w:pStyle w:val="TAL"/>
              <w:rPr>
                <w:rFonts w:cs="Arial"/>
                <w:szCs w:val="18"/>
              </w:rPr>
            </w:pPr>
            <w:r>
              <w:rPr>
                <w:rFonts w:cs="Arial" w:hint="eastAsia"/>
                <w:szCs w:val="18"/>
              </w:rPr>
              <w:t>This IE shall be present if available.</w:t>
            </w:r>
          </w:p>
          <w:p w14:paraId="0A63BE82" w14:textId="77777777" w:rsidR="002103B8" w:rsidRDefault="002103B8" w:rsidP="002226D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2103B8" w14:paraId="2FFF1F1F"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4C8754F0" w14:textId="77777777" w:rsidR="002103B8" w:rsidRDefault="002103B8" w:rsidP="002226DB">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7ED2601D" w14:textId="77777777" w:rsidR="002103B8" w:rsidRDefault="002103B8" w:rsidP="002226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7BE2C13" w14:textId="77777777" w:rsidR="002103B8" w:rsidRDefault="002103B8" w:rsidP="002226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ADB258" w14:textId="77777777" w:rsidR="002103B8" w:rsidRDefault="002103B8" w:rsidP="002226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9F7A7C" w14:textId="77777777" w:rsidR="002103B8" w:rsidRDefault="002103B8" w:rsidP="002226DB">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482AE0CE" w14:textId="77777777" w:rsidR="002103B8" w:rsidRDefault="002103B8" w:rsidP="002226DB">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2103B8" w14:paraId="453EADFC"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959AB65" w14:textId="77777777" w:rsidR="002103B8" w:rsidRDefault="002103B8" w:rsidP="002226DB">
            <w:pPr>
              <w:pStyle w:val="TAL"/>
            </w:pPr>
            <w:proofErr w:type="spellStart"/>
            <w:r>
              <w:lastRenderedPageBreak/>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011384E" w14:textId="77777777" w:rsidR="002103B8" w:rsidRDefault="002103B8" w:rsidP="002226DB">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1FA9D06B"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D68AB"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95531F" w14:textId="77777777" w:rsidR="002103B8" w:rsidRDefault="002103B8" w:rsidP="002226DB">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26A28E6D" w14:textId="77777777" w:rsidR="002103B8" w:rsidRDefault="002103B8" w:rsidP="002226DB">
            <w:pPr>
              <w:pStyle w:val="TAL"/>
              <w:rPr>
                <w:rFonts w:cs="Arial"/>
                <w:szCs w:val="18"/>
              </w:rPr>
            </w:pPr>
            <w:r>
              <w:rPr>
                <w:rFonts w:cs="Arial"/>
                <w:szCs w:val="18"/>
              </w:rPr>
              <w:t>When present, it shall contain the addresses of the V-CHF used for the PDU session.</w:t>
            </w:r>
          </w:p>
        </w:tc>
      </w:tr>
      <w:tr w:rsidR="002103B8" w14:paraId="48D982A9"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0A573D7" w14:textId="77777777" w:rsidR="002103B8" w:rsidRDefault="002103B8" w:rsidP="002226DB">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659CA09" w14:textId="77777777" w:rsidR="002103B8" w:rsidRDefault="002103B8" w:rsidP="002226DB">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2DA88753"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5C3CA4"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8F2FFA" w14:textId="77777777" w:rsidR="002103B8" w:rsidRDefault="002103B8" w:rsidP="002226DB">
            <w:pPr>
              <w:pStyle w:val="TAL"/>
              <w:rPr>
                <w:rFonts w:cs="Arial"/>
                <w:szCs w:val="18"/>
              </w:rPr>
            </w:pPr>
            <w:r>
              <w:rPr>
                <w:rFonts w:cs="Arial"/>
                <w:szCs w:val="18"/>
              </w:rPr>
              <w:t>This IE shall be present for a HR PDU session, if available and if the NF Service Consumer requesting the SM Context pertains to the same PLMN (</w:t>
            </w:r>
            <w:proofErr w:type="gramStart"/>
            <w:r>
              <w:rPr>
                <w:rFonts w:cs="Arial"/>
                <w:szCs w:val="18"/>
              </w:rPr>
              <w:t>i.e.</w:t>
            </w:r>
            <w:proofErr w:type="gramEnd"/>
            <w:r>
              <w:rPr>
                <w:rFonts w:cs="Arial"/>
                <w:szCs w:val="18"/>
              </w:rPr>
              <w:t xml:space="preserve"> if the Retrieve SM Context Request does not contain the </w:t>
            </w:r>
            <w:proofErr w:type="spellStart"/>
            <w:r>
              <w:t>servingNetwork</w:t>
            </w:r>
            <w:proofErr w:type="spellEnd"/>
            <w:r>
              <w:t xml:space="preserve"> attribute set to a different PLMN ID)</w:t>
            </w:r>
            <w:r>
              <w:rPr>
                <w:rFonts w:cs="Arial"/>
                <w:szCs w:val="18"/>
              </w:rPr>
              <w:t>.</w:t>
            </w:r>
          </w:p>
          <w:p w14:paraId="46305FD7" w14:textId="77777777" w:rsidR="002103B8" w:rsidRDefault="002103B8" w:rsidP="002226DB">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2103B8" w14:paraId="57024298"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B767924" w14:textId="77777777" w:rsidR="002103B8" w:rsidRDefault="002103B8" w:rsidP="002226DB">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B123B8F" w14:textId="77777777" w:rsidR="002103B8" w:rsidRDefault="002103B8" w:rsidP="0022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83C2DA" w14:textId="77777777" w:rsidR="002103B8" w:rsidRDefault="002103B8" w:rsidP="002226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D7003C" w14:textId="77777777" w:rsidR="002103B8" w:rsidRDefault="002103B8" w:rsidP="002226DB">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0CBDF" w14:textId="77777777" w:rsidR="002103B8" w:rsidRDefault="002103B8" w:rsidP="002226DB">
            <w:pPr>
              <w:pStyle w:val="TAL"/>
              <w:rPr>
                <w:rFonts w:cs="Arial"/>
                <w:szCs w:val="18"/>
                <w:lang w:eastAsia="zh-CN"/>
              </w:rPr>
            </w:pPr>
            <w:r>
              <w:rPr>
                <w:rFonts w:cs="Arial"/>
                <w:szCs w:val="18"/>
                <w:lang w:eastAsia="zh-CN"/>
              </w:rPr>
              <w:t>This IE shall be present with value "true</w:t>
            </w:r>
            <w:proofErr w:type="gramStart"/>
            <w:r>
              <w:rPr>
                <w:rFonts w:cs="Arial"/>
                <w:szCs w:val="18"/>
                <w:lang w:eastAsia="zh-CN"/>
              </w:rPr>
              <w:t>", if</w:t>
            </w:r>
            <w:proofErr w:type="gramEnd"/>
            <w:r>
              <w:rPr>
                <w:rFonts w:cs="Arial"/>
                <w:szCs w:val="18"/>
                <w:lang w:eastAsia="zh-CN"/>
              </w:rPr>
              <w:t xml:space="preserve"> the anchor NEF has indicated support of Extended Buffering for mobile terminated data during SMF-NEF connection establishment.</w:t>
            </w:r>
          </w:p>
          <w:p w14:paraId="7C0A0E30" w14:textId="77777777" w:rsidR="002103B8" w:rsidRDefault="002103B8" w:rsidP="002226DB">
            <w:pPr>
              <w:pStyle w:val="TAL"/>
              <w:rPr>
                <w:rFonts w:cs="Arial"/>
                <w:szCs w:val="18"/>
                <w:lang w:eastAsia="zh-CN"/>
              </w:rPr>
            </w:pPr>
          </w:p>
          <w:p w14:paraId="28CF4206" w14:textId="77777777" w:rsidR="002103B8" w:rsidRDefault="002103B8" w:rsidP="002226DB">
            <w:pPr>
              <w:pStyle w:val="TAL"/>
              <w:rPr>
                <w:rFonts w:cs="Arial"/>
                <w:szCs w:val="18"/>
                <w:lang w:eastAsia="zh-CN"/>
              </w:rPr>
            </w:pPr>
            <w:r>
              <w:rPr>
                <w:rFonts w:cs="Arial"/>
                <w:szCs w:val="18"/>
                <w:lang w:eastAsia="zh-CN"/>
              </w:rPr>
              <w:t>When present, this IE shall be set as following:</w:t>
            </w:r>
          </w:p>
          <w:p w14:paraId="322499F3" w14:textId="77777777" w:rsidR="002103B8" w:rsidRDefault="002103B8" w:rsidP="002226DB">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4132DAD7" w14:textId="77777777" w:rsidR="002103B8" w:rsidRDefault="002103B8" w:rsidP="002226DB">
            <w:pPr>
              <w:pStyle w:val="TAL"/>
              <w:rPr>
                <w:rFonts w:cs="Arial"/>
                <w:szCs w:val="18"/>
              </w:rPr>
            </w:pPr>
            <w:r>
              <w:rPr>
                <w:rFonts w:cs="Arial"/>
                <w:szCs w:val="18"/>
                <w:lang w:eastAsia="zh-CN"/>
              </w:rPr>
              <w:t>- false (default): Extended Buffering not supported by NEF</w:t>
            </w:r>
          </w:p>
        </w:tc>
      </w:tr>
      <w:tr w:rsidR="002103B8" w14:paraId="5C147BC0"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CC1AEEB" w14:textId="77777777" w:rsidR="002103B8" w:rsidRDefault="002103B8" w:rsidP="002226DB">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7D601DD9" w14:textId="77777777" w:rsidR="002103B8" w:rsidRDefault="002103B8" w:rsidP="002226DB">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6B65FBAD" w14:textId="77777777" w:rsidR="002103B8" w:rsidRDefault="002103B8" w:rsidP="002226DB">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7500C7" w14:textId="77777777" w:rsidR="002103B8" w:rsidRDefault="002103B8" w:rsidP="002226DB">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AB9F8C" w14:textId="77777777" w:rsidR="002103B8" w:rsidRDefault="002103B8" w:rsidP="002226DB">
            <w:pPr>
              <w:pStyle w:val="TAL"/>
              <w:rPr>
                <w:rFonts w:cs="Arial"/>
                <w:szCs w:val="18"/>
                <w:lang w:eastAsia="zh-CN"/>
              </w:rPr>
            </w:pPr>
            <w:r>
              <w:rPr>
                <w:rFonts w:cs="Arial"/>
                <w:szCs w:val="18"/>
              </w:rPr>
              <w:t>This IE shall be present during I-SMF change scenarios, if IPv6 Index has previously been received by old I-SMF.</w:t>
            </w:r>
          </w:p>
        </w:tc>
      </w:tr>
      <w:tr w:rsidR="002103B8" w14:paraId="03DA4F1E"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18DC4FF1" w14:textId="77777777" w:rsidR="002103B8" w:rsidRDefault="002103B8" w:rsidP="002226DB">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56F38633" w14:textId="77777777" w:rsidR="002103B8" w:rsidRDefault="002103B8" w:rsidP="002226DB">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57702E77" w14:textId="77777777" w:rsidR="002103B8" w:rsidRDefault="002103B8" w:rsidP="002226D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5B36034" w14:textId="77777777" w:rsidR="002103B8" w:rsidRDefault="002103B8" w:rsidP="002226D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D7E5D9E" w14:textId="77777777" w:rsidR="002103B8" w:rsidRDefault="002103B8" w:rsidP="002226DB">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2103B8" w14:paraId="02D02BE4"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6919E7C5" w14:textId="77777777" w:rsidR="002103B8" w:rsidRDefault="002103B8" w:rsidP="002226DB">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DD6169" w14:textId="77777777" w:rsidR="002103B8" w:rsidRDefault="002103B8" w:rsidP="002226DB">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4EEC1C0"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BBCF7"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DD1DE2" w14:textId="77777777" w:rsidR="002103B8" w:rsidRDefault="002103B8" w:rsidP="002226DB">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2103B8" w14:paraId="75BBB9D2"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7307391" w14:textId="77777777" w:rsidR="002103B8" w:rsidRDefault="002103B8" w:rsidP="002226DB">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CE3BD2" w14:textId="77777777" w:rsidR="002103B8" w:rsidRDefault="002103B8" w:rsidP="002226DB">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4AD9D653" w14:textId="77777777" w:rsidR="002103B8" w:rsidRDefault="002103B8" w:rsidP="002226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00000D" w14:textId="77777777" w:rsidR="002103B8" w:rsidRDefault="002103B8" w:rsidP="002226D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0EBAA7" w14:textId="77777777" w:rsidR="002103B8" w:rsidRDefault="002103B8" w:rsidP="002226D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11B80E4" w14:textId="77777777" w:rsidR="002103B8" w:rsidRDefault="002103B8" w:rsidP="002226DB">
            <w:pPr>
              <w:pStyle w:val="TAL"/>
              <w:rPr>
                <w:rFonts w:cs="Arial"/>
                <w:szCs w:val="18"/>
              </w:rPr>
            </w:pPr>
          </w:p>
          <w:p w14:paraId="272C9E25" w14:textId="77777777" w:rsidR="002103B8" w:rsidRDefault="002103B8" w:rsidP="002226D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2103B8" w14:paraId="2161DD23"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3DD498F6" w14:textId="77777777" w:rsidR="002103B8" w:rsidRDefault="002103B8" w:rsidP="002226DB">
            <w:pPr>
              <w:pStyle w:val="TAL"/>
            </w:pPr>
            <w:proofErr w:type="spellStart"/>
            <w:r>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FCEFF5" w14:textId="77777777" w:rsidR="002103B8" w:rsidRDefault="002103B8" w:rsidP="002226DB">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8E54A2" w14:textId="77777777" w:rsidR="002103B8" w:rsidRDefault="002103B8" w:rsidP="002226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51A166" w14:textId="77777777" w:rsidR="002103B8" w:rsidRDefault="002103B8" w:rsidP="002226DB">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6A971A9" w14:textId="77777777" w:rsidR="002103B8" w:rsidRDefault="002103B8" w:rsidP="002226D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D7A55A9" w14:textId="77777777" w:rsidR="002103B8" w:rsidRDefault="002103B8" w:rsidP="002226DB">
            <w:pPr>
              <w:pStyle w:val="TAL"/>
              <w:rPr>
                <w:rFonts w:cs="Arial"/>
                <w:szCs w:val="18"/>
              </w:rPr>
            </w:pPr>
          </w:p>
          <w:p w14:paraId="19350086" w14:textId="77777777" w:rsidR="002103B8" w:rsidRDefault="002103B8" w:rsidP="002226D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2103B8" w14:paraId="00F19CD9"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426D53FE" w14:textId="77777777" w:rsidR="002103B8" w:rsidRDefault="002103B8" w:rsidP="002226DB">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3C0DAA" w14:textId="77777777" w:rsidR="002103B8" w:rsidRDefault="002103B8" w:rsidP="002226DB">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55E51D28" w14:textId="77777777" w:rsidR="002103B8" w:rsidRDefault="002103B8" w:rsidP="002226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9C5EAC" w14:textId="77777777" w:rsidR="002103B8" w:rsidRDefault="002103B8" w:rsidP="002226D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6E8CFD6" w14:textId="77777777" w:rsidR="002103B8" w:rsidRDefault="002103B8" w:rsidP="002226D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5C7A3F66" w14:textId="77777777" w:rsidR="002103B8" w:rsidRDefault="002103B8" w:rsidP="002226DB">
            <w:pPr>
              <w:pStyle w:val="TAL"/>
              <w:rPr>
                <w:rFonts w:cs="Arial"/>
                <w:szCs w:val="18"/>
              </w:rPr>
            </w:pPr>
          </w:p>
          <w:p w14:paraId="58DF133B" w14:textId="77777777" w:rsidR="002103B8" w:rsidRDefault="002103B8" w:rsidP="002226D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2103B8" w14:paraId="5C0D56CD"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501ADF36" w14:textId="77777777" w:rsidR="002103B8" w:rsidRDefault="002103B8" w:rsidP="002226DB">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F2052B" w14:textId="77777777" w:rsidR="002103B8" w:rsidRDefault="002103B8" w:rsidP="002226DB">
            <w:pPr>
              <w:pStyle w:val="TAL"/>
            </w:pPr>
            <w:proofErr w:type="gramStart"/>
            <w:r>
              <w:rPr>
                <w:lang w:eastAsia="zh-CN"/>
              </w:rPr>
              <w:t>array(</w:t>
            </w:r>
            <w:proofErr w:type="spellStart"/>
            <w:proofErr w:type="gramEnd"/>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BD0CCD" w14:textId="77777777" w:rsidR="002103B8" w:rsidRDefault="002103B8" w:rsidP="002226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A0E791" w14:textId="77777777" w:rsidR="002103B8" w:rsidRDefault="002103B8" w:rsidP="002226DB">
            <w:pPr>
              <w:pStyle w:val="TAL"/>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6E09060" w14:textId="77777777" w:rsidR="002103B8" w:rsidRDefault="002103B8" w:rsidP="002226DB">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0F7F87" w14:textId="77777777" w:rsidR="002103B8" w:rsidRDefault="002103B8" w:rsidP="002226DB">
            <w:pPr>
              <w:pStyle w:val="TAL"/>
              <w:rPr>
                <w:rFonts w:cs="Arial"/>
                <w:szCs w:val="18"/>
              </w:rPr>
            </w:pPr>
          </w:p>
          <w:p w14:paraId="2D9C30EA" w14:textId="77777777" w:rsidR="002103B8" w:rsidRDefault="002103B8" w:rsidP="002226DB">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2103B8" w14:paraId="5EC3056A"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6C7CF7E" w14:textId="77777777" w:rsidR="002103B8" w:rsidRDefault="002103B8" w:rsidP="002226DB">
            <w:pPr>
              <w:pStyle w:val="TAL"/>
            </w:pPr>
            <w:proofErr w:type="spellStart"/>
            <w:r>
              <w:rPr>
                <w:lang w:val="en-US"/>
              </w:rPr>
              <w:lastRenderedPageBreak/>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A6FC028" w14:textId="77777777" w:rsidR="002103B8" w:rsidRDefault="002103B8" w:rsidP="002226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2B9EE3" w14:textId="77777777" w:rsidR="002103B8" w:rsidRDefault="002103B8" w:rsidP="002226D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7B5AEE" w14:textId="77777777" w:rsidR="002103B8"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5C4F06" w14:textId="77777777" w:rsidR="002103B8" w:rsidRDefault="002103B8" w:rsidP="002226DB">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B508EF8" w14:textId="77777777" w:rsidR="002103B8" w:rsidRDefault="002103B8" w:rsidP="002226DB">
            <w:pPr>
              <w:pStyle w:val="TAL"/>
              <w:rPr>
                <w:lang w:eastAsia="zh-CN"/>
              </w:rPr>
            </w:pPr>
          </w:p>
          <w:p w14:paraId="4C898840" w14:textId="77777777" w:rsidR="002103B8" w:rsidRDefault="002103B8" w:rsidP="002226DB">
            <w:pPr>
              <w:pStyle w:val="TAL"/>
            </w:pPr>
            <w:r>
              <w:t>When present, it shall be set as follows:</w:t>
            </w:r>
          </w:p>
          <w:p w14:paraId="533CD604" w14:textId="77777777" w:rsidR="002103B8" w:rsidRPr="00E81F0A" w:rsidRDefault="002103B8" w:rsidP="002226DB">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FEB3E54" w14:textId="77777777" w:rsidR="002103B8" w:rsidRDefault="002103B8" w:rsidP="002226DB">
            <w:pPr>
              <w:pStyle w:val="TAL"/>
              <w:rPr>
                <w:rFonts w:cs="Arial"/>
                <w:szCs w:val="18"/>
              </w:rPr>
            </w:pPr>
          </w:p>
        </w:tc>
      </w:tr>
      <w:tr w:rsidR="002103B8" w14:paraId="62E46ED5"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AB398BC" w14:textId="77777777" w:rsidR="002103B8" w:rsidRDefault="002103B8" w:rsidP="002226DB">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F74D58" w14:textId="77777777" w:rsidR="002103B8" w:rsidRDefault="002103B8" w:rsidP="002226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5F1C48" w14:textId="77777777" w:rsidR="002103B8" w:rsidRDefault="002103B8" w:rsidP="002226DB">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3CCE4E7" w14:textId="77777777" w:rsidR="002103B8" w:rsidRDefault="002103B8" w:rsidP="002226DB">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676373B" w14:textId="77777777" w:rsidR="002103B8" w:rsidRDefault="002103B8" w:rsidP="002226DB">
            <w:pPr>
              <w:pStyle w:val="TAL"/>
            </w:pPr>
            <w:r w:rsidRPr="004C6CFB">
              <w:t>This IE shall be present, if available.</w:t>
            </w:r>
          </w:p>
          <w:p w14:paraId="00318697" w14:textId="77777777" w:rsidR="002103B8" w:rsidRDefault="002103B8" w:rsidP="002226DB">
            <w:pPr>
              <w:pStyle w:val="TAL"/>
            </w:pPr>
          </w:p>
          <w:p w14:paraId="0704EC28" w14:textId="77777777" w:rsidR="002103B8" w:rsidRDefault="002103B8" w:rsidP="002226DB">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2103B8" w14:paraId="65E12717"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707CC15A" w14:textId="77777777" w:rsidR="002103B8" w:rsidRDefault="002103B8" w:rsidP="002226DB">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7D127E65" w14:textId="77777777" w:rsidR="002103B8" w:rsidRDefault="002103B8" w:rsidP="002226DB">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4987EDB0" w14:textId="77777777" w:rsidR="002103B8" w:rsidRPr="004C6CFB" w:rsidRDefault="002103B8" w:rsidP="002226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B662A8" w14:textId="77777777" w:rsidR="002103B8" w:rsidRPr="004C6CFB" w:rsidRDefault="002103B8" w:rsidP="002226D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F3D28C" w14:textId="77777777" w:rsidR="002103B8" w:rsidRPr="004C6CFB" w:rsidRDefault="002103B8" w:rsidP="002226DB">
            <w:pPr>
              <w:pStyle w:val="TAL"/>
            </w:pPr>
            <w:r>
              <w:t xml:space="preserve">When present, this IE shall indicate the satellite backhaul category information last signalled towards the anchor SMF, if any.  </w:t>
            </w:r>
          </w:p>
        </w:tc>
      </w:tr>
      <w:tr w:rsidR="002103B8" w14:paraId="1FC6FCC9" w14:textId="77777777" w:rsidTr="002226DB">
        <w:trPr>
          <w:jc w:val="center"/>
        </w:trPr>
        <w:tc>
          <w:tcPr>
            <w:tcW w:w="2090" w:type="dxa"/>
            <w:tcBorders>
              <w:top w:val="single" w:sz="4" w:space="0" w:color="auto"/>
              <w:left w:val="single" w:sz="4" w:space="0" w:color="auto"/>
              <w:bottom w:val="single" w:sz="4" w:space="0" w:color="auto"/>
              <w:right w:val="single" w:sz="4" w:space="0" w:color="auto"/>
            </w:tcBorders>
          </w:tcPr>
          <w:p w14:paraId="09A57C38" w14:textId="77777777" w:rsidR="002103B8" w:rsidRDefault="002103B8" w:rsidP="002226DB">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2C9B222C" w14:textId="77777777" w:rsidR="002103B8" w:rsidRDefault="002103B8" w:rsidP="002226D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67AC3CE" w14:textId="77777777" w:rsidR="002103B8" w:rsidRDefault="002103B8" w:rsidP="002226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EB69D2A" w14:textId="77777777" w:rsidR="002103B8" w:rsidRDefault="002103B8" w:rsidP="002226D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B81A3D" w14:textId="77777777" w:rsidR="002103B8" w:rsidRDefault="002103B8" w:rsidP="002226DB">
            <w:pPr>
              <w:pStyle w:val="TAL"/>
            </w:pPr>
            <w:r w:rsidRPr="004C6CFB">
              <w:t>This IE shall be present, if available.</w:t>
            </w:r>
          </w:p>
          <w:p w14:paraId="77D38906" w14:textId="77777777" w:rsidR="002103B8" w:rsidRDefault="002103B8" w:rsidP="002226DB">
            <w:pPr>
              <w:pStyle w:val="TAL"/>
              <w:rPr>
                <w:rFonts w:cs="Arial"/>
                <w:szCs w:val="18"/>
              </w:rPr>
            </w:pPr>
          </w:p>
          <w:p w14:paraId="093C968E" w14:textId="77777777" w:rsidR="002103B8" w:rsidRDefault="002103B8" w:rsidP="002226DB">
            <w:pPr>
              <w:pStyle w:val="TAL"/>
              <w:rPr>
                <w:rFonts w:cs="Arial"/>
                <w:szCs w:val="18"/>
              </w:rPr>
            </w:pPr>
            <w:r w:rsidRPr="004C6CFB">
              <w:t xml:space="preserve">When present, </w:t>
            </w:r>
            <w:r>
              <w:rPr>
                <w:rFonts w:cs="Arial"/>
                <w:szCs w:val="18"/>
              </w:rPr>
              <w:t>this IE shall indicate the SSC mode applicable to the PDU session.</w:t>
            </w:r>
          </w:p>
          <w:p w14:paraId="7468844C" w14:textId="77777777" w:rsidR="002103B8" w:rsidRDefault="002103B8" w:rsidP="002226DB">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68A85915" w14:textId="77777777" w:rsidR="002103B8" w:rsidRDefault="002103B8" w:rsidP="002226DB">
            <w:pPr>
              <w:pStyle w:val="TAL"/>
              <w:rPr>
                <w:rFonts w:cs="Arial"/>
                <w:szCs w:val="18"/>
              </w:rPr>
            </w:pPr>
          </w:p>
          <w:p w14:paraId="1D6E760A" w14:textId="77777777" w:rsidR="002103B8" w:rsidRPr="00BF79F2" w:rsidRDefault="002103B8" w:rsidP="002226DB">
            <w:pPr>
              <w:pStyle w:val="TAL"/>
            </w:pPr>
            <w:r>
              <w:t xml:space="preserve">Pattern: </w:t>
            </w:r>
            <w:r w:rsidRPr="00591266">
              <w:t>"</w:t>
            </w:r>
            <w:proofErr w:type="gramStart"/>
            <w:r w:rsidRPr="002857AD">
              <w:rPr>
                <w:lang w:val="en-US"/>
              </w:rPr>
              <w:t>^</w:t>
            </w:r>
            <w:r w:rsidRPr="00591266">
              <w:t>[</w:t>
            </w:r>
            <w:proofErr w:type="gramEnd"/>
            <w:r>
              <w:t>0-7</w:t>
            </w:r>
            <w:r w:rsidRPr="00591266">
              <w:t>]</w:t>
            </w:r>
            <w:r>
              <w:t>$</w:t>
            </w:r>
            <w:r w:rsidRPr="00591266">
              <w:t>"</w:t>
            </w:r>
          </w:p>
          <w:p w14:paraId="31B31754" w14:textId="77777777" w:rsidR="002103B8" w:rsidRDefault="002103B8" w:rsidP="002226DB">
            <w:pPr>
              <w:pStyle w:val="TAL"/>
              <w:rPr>
                <w:rFonts w:cs="Arial"/>
                <w:szCs w:val="18"/>
              </w:rPr>
            </w:pPr>
          </w:p>
          <w:p w14:paraId="3E92C61C" w14:textId="77777777" w:rsidR="002103B8" w:rsidRDefault="002103B8" w:rsidP="002226DB">
            <w:pPr>
              <w:pStyle w:val="TAL"/>
            </w:pPr>
            <w:r>
              <w:rPr>
                <w:rFonts w:cs="Arial"/>
                <w:szCs w:val="18"/>
              </w:rPr>
              <w:t>Example: SSC mode 3 shall be encoded as "3".</w:t>
            </w:r>
          </w:p>
        </w:tc>
      </w:tr>
      <w:tr w:rsidR="002103B8" w14:paraId="4E4D279F" w14:textId="77777777" w:rsidTr="002226DB">
        <w:trPr>
          <w:jc w:val="center"/>
          <w:ins w:id="7" w:author="Frank 202205 v0" w:date="2022-05-04T16:59:00Z"/>
        </w:trPr>
        <w:tc>
          <w:tcPr>
            <w:tcW w:w="2090" w:type="dxa"/>
            <w:tcBorders>
              <w:top w:val="single" w:sz="4" w:space="0" w:color="auto"/>
              <w:left w:val="single" w:sz="4" w:space="0" w:color="auto"/>
              <w:bottom w:val="single" w:sz="4" w:space="0" w:color="auto"/>
              <w:right w:val="single" w:sz="4" w:space="0" w:color="auto"/>
            </w:tcBorders>
          </w:tcPr>
          <w:p w14:paraId="2C6AA338" w14:textId="0F7EBFDF" w:rsidR="002103B8" w:rsidRDefault="002103B8" w:rsidP="002103B8">
            <w:pPr>
              <w:pStyle w:val="TAL"/>
              <w:rPr>
                <w:ins w:id="8" w:author="Frank 202205 v0" w:date="2022-05-04T16:59:00Z"/>
              </w:rPr>
            </w:pPr>
            <w:proofErr w:type="spellStart"/>
            <w:proofErr w:type="gramStart"/>
            <w:ins w:id="9" w:author="Frank 202205 v0" w:date="2022-05-04T16:59:00Z">
              <w:r>
                <w:rPr>
                  <w:lang w:val="fr-FR" w:eastAsia="zh-CN"/>
                </w:rPr>
                <w:t>dlset</w:t>
              </w:r>
              <w:r>
                <w:rPr>
                  <w:lang w:val="en-US"/>
                </w:rPr>
                <w:t>SupportInd</w:t>
              </w:r>
              <w:proofErr w:type="spellEnd"/>
              <w:proofErr w:type="gramEnd"/>
            </w:ins>
          </w:p>
        </w:tc>
        <w:tc>
          <w:tcPr>
            <w:tcW w:w="1559" w:type="dxa"/>
            <w:tcBorders>
              <w:top w:val="single" w:sz="4" w:space="0" w:color="auto"/>
              <w:left w:val="single" w:sz="4" w:space="0" w:color="auto"/>
              <w:bottom w:val="single" w:sz="4" w:space="0" w:color="auto"/>
              <w:right w:val="single" w:sz="4" w:space="0" w:color="auto"/>
            </w:tcBorders>
          </w:tcPr>
          <w:p w14:paraId="12046B25" w14:textId="0C939340" w:rsidR="002103B8" w:rsidRDefault="002103B8" w:rsidP="002103B8">
            <w:pPr>
              <w:pStyle w:val="TAL"/>
              <w:rPr>
                <w:ins w:id="10" w:author="Frank 202205 v0" w:date="2022-05-04T16:59:00Z"/>
              </w:rPr>
            </w:pPr>
            <w:proofErr w:type="spellStart"/>
            <w:proofErr w:type="gramStart"/>
            <w:ins w:id="11" w:author="Frank 202205 v0" w:date="2022-05-04T16:59:00Z">
              <w:r>
                <w:rPr>
                  <w:lang w:val="fr-FR"/>
                </w:rPr>
                <w:t>boolean</w:t>
              </w:r>
              <w:proofErr w:type="spellEnd"/>
              <w:proofErr w:type="gramEnd"/>
            </w:ins>
          </w:p>
        </w:tc>
        <w:tc>
          <w:tcPr>
            <w:tcW w:w="425" w:type="dxa"/>
            <w:tcBorders>
              <w:top w:val="single" w:sz="4" w:space="0" w:color="auto"/>
              <w:left w:val="single" w:sz="4" w:space="0" w:color="auto"/>
              <w:bottom w:val="single" w:sz="4" w:space="0" w:color="auto"/>
              <w:right w:val="single" w:sz="4" w:space="0" w:color="auto"/>
            </w:tcBorders>
          </w:tcPr>
          <w:p w14:paraId="4E8F2F13" w14:textId="1484AB6F" w:rsidR="002103B8" w:rsidRDefault="002103B8" w:rsidP="002103B8">
            <w:pPr>
              <w:pStyle w:val="TAC"/>
              <w:rPr>
                <w:ins w:id="12" w:author="Frank 202205 v0" w:date="2022-05-04T16:59:00Z"/>
                <w:lang w:eastAsia="zh-CN"/>
              </w:rPr>
            </w:pPr>
            <w:ins w:id="13" w:author="Frank 202205 v0" w:date="2022-05-04T16:59:00Z">
              <w:r>
                <w:rPr>
                  <w:lang w:val="fr-FR"/>
                </w:rPr>
                <w:t>C</w:t>
              </w:r>
            </w:ins>
          </w:p>
        </w:tc>
        <w:tc>
          <w:tcPr>
            <w:tcW w:w="1134" w:type="dxa"/>
            <w:tcBorders>
              <w:top w:val="single" w:sz="4" w:space="0" w:color="auto"/>
              <w:left w:val="single" w:sz="4" w:space="0" w:color="auto"/>
              <w:bottom w:val="single" w:sz="4" w:space="0" w:color="auto"/>
              <w:right w:val="single" w:sz="4" w:space="0" w:color="auto"/>
            </w:tcBorders>
          </w:tcPr>
          <w:p w14:paraId="660DD46D" w14:textId="40B1891B" w:rsidR="002103B8" w:rsidRDefault="002103B8" w:rsidP="002103B8">
            <w:pPr>
              <w:pStyle w:val="TAL"/>
              <w:rPr>
                <w:ins w:id="14" w:author="Frank 202205 v0" w:date="2022-05-04T16:59:00Z"/>
                <w:rFonts w:hint="eastAsia"/>
                <w:lang w:eastAsia="zh-CN"/>
              </w:rPr>
            </w:pPr>
            <w:ins w:id="15" w:author="Frank 202205 v0" w:date="2022-05-04T16:59:00Z">
              <w:r>
                <w:rPr>
                  <w:lang w:val="fr-FR"/>
                </w:rPr>
                <w:t>0..1</w:t>
              </w:r>
            </w:ins>
          </w:p>
        </w:tc>
        <w:tc>
          <w:tcPr>
            <w:tcW w:w="4359" w:type="dxa"/>
            <w:tcBorders>
              <w:top w:val="single" w:sz="4" w:space="0" w:color="auto"/>
              <w:left w:val="single" w:sz="4" w:space="0" w:color="auto"/>
              <w:bottom w:val="single" w:sz="4" w:space="0" w:color="auto"/>
              <w:right w:val="single" w:sz="4" w:space="0" w:color="auto"/>
            </w:tcBorders>
          </w:tcPr>
          <w:p w14:paraId="75E5AB18" w14:textId="77777777" w:rsidR="002103B8" w:rsidRDefault="002103B8" w:rsidP="002103B8">
            <w:pPr>
              <w:pStyle w:val="TAL"/>
              <w:rPr>
                <w:ins w:id="16" w:author="Frank 202205 v0" w:date="2022-05-04T16:59:00Z"/>
                <w:lang w:val="fr-FR" w:eastAsia="zh-CN"/>
              </w:rPr>
            </w:pPr>
            <w:ins w:id="17" w:author="Frank 202205 v0" w:date="2022-05-04T16:59:00Z">
              <w:r>
                <w:rPr>
                  <w:rFonts w:cs="Arial"/>
                  <w:szCs w:val="18"/>
                  <w:lang w:val="fr-FR"/>
                </w:rPr>
                <w:t xml:space="preserve">This IE </w:t>
              </w:r>
              <w:proofErr w:type="spellStart"/>
              <w:r>
                <w:rPr>
                  <w:rFonts w:cs="Arial"/>
                  <w:szCs w:val="18"/>
                  <w:lang w:val="fr-FR"/>
                </w:rPr>
                <w:t>shall</w:t>
              </w:r>
              <w:proofErr w:type="spellEnd"/>
              <w:r>
                <w:rPr>
                  <w:rFonts w:cs="Arial"/>
                  <w:szCs w:val="18"/>
                  <w:lang w:val="fr-FR"/>
                </w:rPr>
                <w:t xml:space="preserve"> </w:t>
              </w:r>
              <w:proofErr w:type="spellStart"/>
              <w:r>
                <w:rPr>
                  <w:rFonts w:cs="Arial"/>
                  <w:szCs w:val="18"/>
                  <w:lang w:val="fr-FR"/>
                </w:rPr>
                <w:t>be</w:t>
              </w:r>
              <w:proofErr w:type="spellEnd"/>
              <w:r>
                <w:rPr>
                  <w:rFonts w:cs="Arial"/>
                  <w:szCs w:val="18"/>
                  <w:lang w:val="fr-FR"/>
                </w:rPr>
                <w:t xml:space="preserve"> </w:t>
              </w:r>
              <w:proofErr w:type="spellStart"/>
              <w:r>
                <w:rPr>
                  <w:rFonts w:cs="Arial"/>
                  <w:szCs w:val="18"/>
                  <w:lang w:val="fr-FR"/>
                </w:rPr>
                <w:t>present</w:t>
              </w:r>
              <w:proofErr w:type="spellEnd"/>
              <w:r>
                <w:rPr>
                  <w:rFonts w:cs="Arial"/>
                  <w:szCs w:val="18"/>
                  <w:lang w:val="fr-FR"/>
                </w:rPr>
                <w:t xml:space="preserve"> and set to "</w:t>
              </w:r>
              <w:proofErr w:type="spellStart"/>
              <w:r>
                <w:rPr>
                  <w:rFonts w:cs="Arial"/>
                  <w:szCs w:val="18"/>
                  <w:lang w:val="fr-FR"/>
                </w:rPr>
                <w:t>true</w:t>
              </w:r>
              <w:proofErr w:type="spellEnd"/>
              <w:r>
                <w:rPr>
                  <w:rFonts w:cs="Arial"/>
                  <w:szCs w:val="18"/>
                  <w:lang w:val="fr-FR"/>
                </w:rPr>
                <w:t>" if the (H-)</w:t>
              </w:r>
              <w:r>
                <w:rPr>
                  <w:lang w:val="fr-FR" w:eastAsia="zh-CN"/>
                </w:rPr>
                <w:t xml:space="preserve">SMF supports the "DLSET" </w:t>
              </w:r>
              <w:proofErr w:type="spellStart"/>
              <w:r>
                <w:rPr>
                  <w:lang w:val="fr-FR" w:eastAsia="zh-CN"/>
                </w:rPr>
                <w:t>feature</w:t>
              </w:r>
              <w:proofErr w:type="spellEnd"/>
              <w:r>
                <w:rPr>
                  <w:lang w:val="fr-FR" w:eastAsia="zh-CN"/>
                </w:rPr>
                <w:t xml:space="preserve"> as </w:t>
              </w:r>
              <w:proofErr w:type="spellStart"/>
              <w:r>
                <w:rPr>
                  <w:lang w:val="fr-FR" w:eastAsia="zh-CN"/>
                </w:rPr>
                <w:t>specified</w:t>
              </w:r>
              <w:proofErr w:type="spellEnd"/>
              <w:r>
                <w:rPr>
                  <w:lang w:val="fr-FR" w:eastAsia="zh-CN"/>
                </w:rPr>
                <w:t xml:space="preserve"> in clause 6.1.8.</w:t>
              </w:r>
            </w:ins>
          </w:p>
          <w:p w14:paraId="06E1B334" w14:textId="77777777" w:rsidR="002103B8" w:rsidRDefault="002103B8" w:rsidP="002103B8">
            <w:pPr>
              <w:pStyle w:val="TAL"/>
              <w:rPr>
                <w:ins w:id="18" w:author="Frank 202205 v0" w:date="2022-05-04T16:59:00Z"/>
                <w:lang w:val="fr-FR" w:eastAsia="zh-CN"/>
              </w:rPr>
            </w:pPr>
          </w:p>
          <w:p w14:paraId="1BA4928E" w14:textId="77777777" w:rsidR="002103B8" w:rsidRDefault="002103B8" w:rsidP="002103B8">
            <w:pPr>
              <w:pStyle w:val="TAL"/>
              <w:rPr>
                <w:ins w:id="19" w:author="Frank 202205 v0" w:date="2022-05-04T16:59:00Z"/>
                <w:lang w:val="fr-FR"/>
              </w:rPr>
            </w:pPr>
            <w:proofErr w:type="spellStart"/>
            <w:ins w:id="20" w:author="Frank 202205 v0" w:date="2022-05-04T16:59:00Z">
              <w:r>
                <w:rPr>
                  <w:lang w:val="fr-FR"/>
                </w:rPr>
                <w:t>When</w:t>
              </w:r>
              <w:proofErr w:type="spellEnd"/>
              <w:r>
                <w:rPr>
                  <w:lang w:val="fr-FR"/>
                </w:rPr>
                <w:t xml:space="preserve"> </w:t>
              </w:r>
              <w:proofErr w:type="spellStart"/>
              <w:r>
                <w:rPr>
                  <w:lang w:val="fr-FR"/>
                </w:rPr>
                <w:t>present</w:t>
              </w:r>
              <w:proofErr w:type="spellEnd"/>
              <w:r>
                <w:rPr>
                  <w:lang w:val="fr-FR"/>
                </w:rPr>
                <w:t xml:space="preserve">, </w:t>
              </w:r>
              <w:proofErr w:type="spellStart"/>
              <w:r>
                <w:rPr>
                  <w:lang w:val="fr-FR"/>
                </w:rPr>
                <w:t>it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as </w:t>
              </w:r>
              <w:proofErr w:type="spellStart"/>
              <w:proofErr w:type="gramStart"/>
              <w:r>
                <w:rPr>
                  <w:lang w:val="fr-FR"/>
                </w:rPr>
                <w:t>follows</w:t>
              </w:r>
              <w:proofErr w:type="spellEnd"/>
              <w:r>
                <w:rPr>
                  <w:lang w:val="fr-FR"/>
                </w:rPr>
                <w:t>:</w:t>
              </w:r>
              <w:proofErr w:type="gramEnd"/>
            </w:ins>
          </w:p>
          <w:p w14:paraId="13972210" w14:textId="77777777" w:rsidR="002103B8" w:rsidRDefault="002103B8" w:rsidP="002103B8">
            <w:pPr>
              <w:pStyle w:val="B1"/>
              <w:spacing w:after="0"/>
              <w:ind w:left="641" w:hanging="357"/>
              <w:rPr>
                <w:ins w:id="21" w:author="Frank 202205 v0" w:date="2022-05-04T16:59:00Z"/>
                <w:rFonts w:ascii="Arial" w:hAnsi="Arial" w:cs="Arial"/>
                <w:sz w:val="18"/>
                <w:szCs w:val="18"/>
                <w:lang w:val="fr-FR" w:eastAsia="zh-CN"/>
              </w:rPr>
            </w:pPr>
            <w:ins w:id="22" w:author="Frank 202205 v0" w:date="2022-05-04T16:59:00Z">
              <w:r>
                <w:rPr>
                  <w:rFonts w:ascii="Arial" w:hAnsi="Arial" w:cs="Arial"/>
                  <w:sz w:val="18"/>
                  <w:szCs w:val="18"/>
                  <w:lang w:val="fr-FR" w:eastAsia="zh-CN"/>
                </w:rPr>
                <w:t>-</w:t>
              </w:r>
              <w:r>
                <w:rPr>
                  <w:rFonts w:ascii="Arial" w:hAnsi="Arial" w:cs="Arial"/>
                  <w:sz w:val="18"/>
                  <w:szCs w:val="18"/>
                  <w:lang w:val="fr-FR" w:eastAsia="zh-CN"/>
                </w:rPr>
                <w:tab/>
              </w:r>
              <w:proofErr w:type="spellStart"/>
              <w:proofErr w:type="gramStart"/>
              <w:r>
                <w:rPr>
                  <w:rFonts w:ascii="Arial" w:hAnsi="Arial" w:cs="Arial"/>
                  <w:sz w:val="18"/>
                  <w:szCs w:val="18"/>
                  <w:lang w:val="fr-FR" w:eastAsia="zh-CN"/>
                </w:rPr>
                <w:t>true</w:t>
              </w:r>
              <w:proofErr w:type="spellEnd"/>
              <w:r>
                <w:rPr>
                  <w:rFonts w:ascii="Arial" w:hAnsi="Arial" w:cs="Arial"/>
                  <w:sz w:val="18"/>
                  <w:szCs w:val="18"/>
                  <w:lang w:val="fr-FR" w:eastAsia="zh-CN"/>
                </w:rPr>
                <w:t>:</w:t>
              </w:r>
              <w:proofErr w:type="gramEnd"/>
              <w:r>
                <w:rPr>
                  <w:rFonts w:ascii="Arial" w:hAnsi="Arial" w:cs="Arial"/>
                  <w:sz w:val="18"/>
                  <w:szCs w:val="18"/>
                  <w:lang w:val="fr-FR" w:eastAsia="zh-CN"/>
                </w:rPr>
                <w:t xml:space="preserve"> "DLSET" </w:t>
              </w:r>
              <w:proofErr w:type="spellStart"/>
              <w:r>
                <w:rPr>
                  <w:rFonts w:ascii="Arial" w:hAnsi="Arial" w:cs="Arial"/>
                  <w:sz w:val="18"/>
                  <w:szCs w:val="18"/>
                  <w:lang w:val="fr-FR" w:eastAsia="zh-CN"/>
                </w:rPr>
                <w:t>feature</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is</w:t>
              </w:r>
              <w:proofErr w:type="spellEnd"/>
              <w:r>
                <w:rPr>
                  <w:rFonts w:ascii="Arial" w:hAnsi="Arial" w:cs="Arial"/>
                  <w:sz w:val="18"/>
                  <w:szCs w:val="18"/>
                  <w:lang w:val="fr-FR" w:eastAsia="zh-CN"/>
                </w:rPr>
                <w:t xml:space="preserve"> </w:t>
              </w:r>
              <w:proofErr w:type="spellStart"/>
              <w:r>
                <w:rPr>
                  <w:rFonts w:ascii="Arial" w:hAnsi="Arial" w:cs="Arial"/>
                  <w:sz w:val="18"/>
                  <w:szCs w:val="18"/>
                  <w:lang w:val="fr-FR" w:eastAsia="zh-CN"/>
                </w:rPr>
                <w:t>supported</w:t>
              </w:r>
              <w:proofErr w:type="spellEnd"/>
              <w:r>
                <w:rPr>
                  <w:rFonts w:ascii="Arial" w:hAnsi="Arial" w:cs="Arial"/>
                  <w:sz w:val="18"/>
                  <w:szCs w:val="18"/>
                  <w:lang w:val="fr-FR" w:eastAsia="zh-CN"/>
                </w:rPr>
                <w:t>.</w:t>
              </w:r>
            </w:ins>
          </w:p>
          <w:p w14:paraId="28027670" w14:textId="77777777" w:rsidR="002103B8" w:rsidRDefault="002103B8" w:rsidP="002103B8">
            <w:pPr>
              <w:pStyle w:val="B1"/>
              <w:spacing w:after="0"/>
              <w:ind w:left="641" w:hanging="357"/>
              <w:rPr>
                <w:ins w:id="23" w:author="Frank 202205 v0" w:date="2022-05-04T16:59:00Z"/>
                <w:rFonts w:ascii="Arial" w:hAnsi="Arial" w:cs="Arial"/>
                <w:sz w:val="18"/>
                <w:szCs w:val="18"/>
                <w:lang w:val="fr-FR" w:eastAsia="zh-CN"/>
              </w:rPr>
            </w:pPr>
          </w:p>
          <w:p w14:paraId="3B9B4259" w14:textId="77777777" w:rsidR="002103B8" w:rsidRPr="004C6CFB" w:rsidRDefault="002103B8" w:rsidP="002103B8">
            <w:pPr>
              <w:pStyle w:val="TAL"/>
              <w:rPr>
                <w:ins w:id="24" w:author="Frank 202205 v0" w:date="2022-05-04T16:59:00Z"/>
              </w:rPr>
            </w:pPr>
          </w:p>
        </w:tc>
      </w:tr>
      <w:tr w:rsidR="002103B8" w14:paraId="16E30D2A" w14:textId="77777777" w:rsidTr="002226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DC71FA" w14:textId="77777777" w:rsidR="002103B8" w:rsidRDefault="002103B8" w:rsidP="002226DB">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370D5E2F" w14:textId="77777777" w:rsidR="002103B8" w:rsidRDefault="002103B8" w:rsidP="002226DB">
            <w:pPr>
              <w:pStyle w:val="TAN"/>
              <w:rPr>
                <w:rFonts w:cs="Arial"/>
                <w:szCs w:val="18"/>
              </w:rPr>
            </w:pPr>
            <w:r>
              <w:rPr>
                <w:lang w:eastAsia="zh-CN"/>
              </w:rPr>
              <w:t>NOTE 2:</w:t>
            </w:r>
            <w:r>
              <w:rPr>
                <w:lang w:eastAsia="zh-CN"/>
              </w:rPr>
              <w:tab/>
              <w:t xml:space="preserve">See NOTE 7 of </w:t>
            </w:r>
            <w:r>
              <w:rPr>
                <w:noProof/>
              </w:rPr>
              <w:t>Table </w:t>
            </w:r>
            <w:r>
              <w:t>6.1.6.2.10-1.</w:t>
            </w:r>
          </w:p>
        </w:tc>
      </w:tr>
    </w:tbl>
    <w:p w14:paraId="6965B73F" w14:textId="7E33D36F" w:rsidR="002103B8" w:rsidRDefault="002103B8" w:rsidP="002103B8">
      <w:pPr>
        <w:rPr>
          <w:lang w:val="en-US"/>
        </w:rPr>
      </w:pPr>
    </w:p>
    <w:p w14:paraId="25434A94" w14:textId="77777777" w:rsidR="002103B8" w:rsidRPr="006B5418" w:rsidRDefault="002103B8" w:rsidP="002103B8">
      <w:pPr>
        <w:rPr>
          <w:lang w:val="en-US"/>
        </w:rPr>
      </w:pPr>
    </w:p>
    <w:p w14:paraId="37D57DEA"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25" w:name="_Toc25074007"/>
      <w:bookmarkStart w:id="26" w:name="_Toc34063199"/>
      <w:bookmarkStart w:id="27" w:name="_Toc43120184"/>
      <w:bookmarkStart w:id="28" w:name="_Toc49768241"/>
      <w:bookmarkStart w:id="29" w:name="_Toc56434416"/>
      <w:bookmarkStart w:id="30" w:name="_Toc98485053"/>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6DBC456" w14:textId="77777777" w:rsidR="00925DC7" w:rsidRDefault="00925DC7" w:rsidP="00925DC7">
      <w:pPr>
        <w:pStyle w:val="Heading3"/>
      </w:pPr>
      <w:r>
        <w:t>6.1.8</w:t>
      </w:r>
      <w:r>
        <w:tab/>
        <w:t>Feature Negotiation</w:t>
      </w:r>
      <w:bookmarkEnd w:id="25"/>
      <w:bookmarkEnd w:id="26"/>
      <w:bookmarkEnd w:id="27"/>
      <w:bookmarkEnd w:id="28"/>
      <w:bookmarkEnd w:id="29"/>
      <w:bookmarkEnd w:id="30"/>
    </w:p>
    <w:p w14:paraId="1807F56E" w14:textId="77777777" w:rsidR="00925DC7" w:rsidRDefault="00925DC7" w:rsidP="00925DC7">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045F3CCE" w14:textId="77777777" w:rsidR="00925DC7" w:rsidRDefault="00925DC7" w:rsidP="00925DC7">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In scenarios with a change of NF Service Consumer (</w:t>
      </w:r>
      <w:proofErr w:type="gramStart"/>
      <w:r>
        <w:rPr>
          <w:lang w:val="en-US"/>
        </w:rPr>
        <w:t>e.g.</w:t>
      </w:r>
      <w:proofErr w:type="gramEnd"/>
      <w:r>
        <w:rPr>
          <w:lang w:val="en-US"/>
        </w:rPr>
        <w:t xml:space="preserve">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54AC5505" w14:textId="77777777" w:rsidR="00925DC7" w:rsidRDefault="00925DC7" w:rsidP="00925DC7">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w:t>
      </w:r>
      <w:r>
        <w:rPr>
          <w:lang w:val="en-US"/>
        </w:rPr>
        <w:lastRenderedPageBreak/>
        <w:t>representation of the SM context or PDU session resource it returns in the HTTP response confirming the creation</w:t>
      </w:r>
      <w:r w:rsidRPr="00771B31">
        <w:rPr>
          <w:lang w:val="en-US"/>
        </w:rPr>
        <w:t xml:space="preserve"> </w:t>
      </w:r>
      <w:r>
        <w:rPr>
          <w:lang w:val="en-US"/>
        </w:rPr>
        <w:t>or the modification of the resource.</w:t>
      </w:r>
    </w:p>
    <w:p w14:paraId="724684C5" w14:textId="77777777" w:rsidR="00925DC7" w:rsidRDefault="00925DC7" w:rsidP="00925DC7">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6605F3F" w14:textId="77777777" w:rsidR="00925DC7" w:rsidRDefault="00925DC7" w:rsidP="00925DC7">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A32BA19" w14:textId="77777777" w:rsidR="00925DC7" w:rsidRPr="003B5446" w:rsidRDefault="00925DC7" w:rsidP="00925DC7">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5DC7" w:rsidRPr="003B5446" w14:paraId="133C88B7" w14:textId="77777777" w:rsidTr="002226DB">
        <w:trPr>
          <w:cantSplit/>
          <w:jc w:val="center"/>
        </w:trPr>
        <w:tc>
          <w:tcPr>
            <w:tcW w:w="993" w:type="dxa"/>
          </w:tcPr>
          <w:p w14:paraId="571A0C20" w14:textId="77777777" w:rsidR="00925DC7" w:rsidRPr="003B5446" w:rsidRDefault="00925DC7" w:rsidP="002226DB">
            <w:pPr>
              <w:pStyle w:val="TAH"/>
            </w:pPr>
            <w:r w:rsidRPr="003B5446">
              <w:lastRenderedPageBreak/>
              <w:t xml:space="preserve">Feature </w:t>
            </w:r>
            <w:r>
              <w:t>Number</w:t>
            </w:r>
          </w:p>
        </w:tc>
        <w:tc>
          <w:tcPr>
            <w:tcW w:w="1063" w:type="dxa"/>
          </w:tcPr>
          <w:p w14:paraId="1D500690" w14:textId="77777777" w:rsidR="00925DC7" w:rsidRPr="003B5446" w:rsidRDefault="00925DC7" w:rsidP="002226DB">
            <w:pPr>
              <w:pStyle w:val="TAH"/>
            </w:pPr>
            <w:r w:rsidRPr="003B5446">
              <w:t>Feature</w:t>
            </w:r>
          </w:p>
        </w:tc>
        <w:tc>
          <w:tcPr>
            <w:tcW w:w="639" w:type="dxa"/>
          </w:tcPr>
          <w:p w14:paraId="22187B1C" w14:textId="77777777" w:rsidR="00925DC7" w:rsidRPr="003B5446" w:rsidRDefault="00925DC7" w:rsidP="002226DB">
            <w:pPr>
              <w:pStyle w:val="TAH"/>
            </w:pPr>
            <w:r w:rsidRPr="003B5446">
              <w:t>M/O</w:t>
            </w:r>
          </w:p>
        </w:tc>
        <w:tc>
          <w:tcPr>
            <w:tcW w:w="6520" w:type="dxa"/>
          </w:tcPr>
          <w:p w14:paraId="2037AEE0" w14:textId="77777777" w:rsidR="00925DC7" w:rsidRPr="003B5446" w:rsidRDefault="00925DC7" w:rsidP="002226DB">
            <w:pPr>
              <w:pStyle w:val="TAH"/>
            </w:pPr>
            <w:r w:rsidRPr="003B5446">
              <w:t>Description</w:t>
            </w:r>
          </w:p>
        </w:tc>
      </w:tr>
      <w:tr w:rsidR="00925DC7" w:rsidRPr="003B5446" w14:paraId="5583D9C7" w14:textId="77777777" w:rsidTr="002226DB">
        <w:trPr>
          <w:cantSplit/>
          <w:jc w:val="center"/>
        </w:trPr>
        <w:tc>
          <w:tcPr>
            <w:tcW w:w="993" w:type="dxa"/>
          </w:tcPr>
          <w:p w14:paraId="145596F2" w14:textId="77777777" w:rsidR="00925DC7" w:rsidRPr="003B5446" w:rsidRDefault="00925DC7" w:rsidP="002226DB">
            <w:pPr>
              <w:pStyle w:val="TAC"/>
            </w:pPr>
            <w:r>
              <w:t>1</w:t>
            </w:r>
          </w:p>
        </w:tc>
        <w:tc>
          <w:tcPr>
            <w:tcW w:w="1063" w:type="dxa"/>
          </w:tcPr>
          <w:p w14:paraId="328C79D0" w14:textId="77777777" w:rsidR="00925DC7" w:rsidRPr="003B5446" w:rsidRDefault="00925DC7" w:rsidP="002226DB">
            <w:pPr>
              <w:pStyle w:val="TAL"/>
              <w:rPr>
                <w:color w:val="FF0000"/>
              </w:rPr>
            </w:pPr>
            <w:r w:rsidRPr="006E3917">
              <w:t>CIOT</w:t>
            </w:r>
          </w:p>
        </w:tc>
        <w:tc>
          <w:tcPr>
            <w:tcW w:w="639" w:type="dxa"/>
          </w:tcPr>
          <w:p w14:paraId="5229E75E" w14:textId="77777777" w:rsidR="00925DC7" w:rsidRPr="003B5446" w:rsidRDefault="00925DC7" w:rsidP="002226DB">
            <w:pPr>
              <w:pStyle w:val="TAC"/>
              <w:rPr>
                <w:color w:val="FF0000"/>
              </w:rPr>
            </w:pPr>
            <w:r w:rsidRPr="006E3917">
              <w:t>O</w:t>
            </w:r>
          </w:p>
        </w:tc>
        <w:tc>
          <w:tcPr>
            <w:tcW w:w="6520" w:type="dxa"/>
          </w:tcPr>
          <w:p w14:paraId="2C9DF3F1" w14:textId="77777777" w:rsidR="00925DC7" w:rsidRDefault="00925DC7" w:rsidP="002226DB">
            <w:pPr>
              <w:pStyle w:val="TAL"/>
              <w:rPr>
                <w:noProof/>
              </w:rPr>
            </w:pPr>
            <w:r>
              <w:rPr>
                <w:noProof/>
              </w:rPr>
              <w:t>Cellular IoT</w:t>
            </w:r>
          </w:p>
          <w:p w14:paraId="42A42284" w14:textId="77777777" w:rsidR="00925DC7" w:rsidRDefault="00925DC7" w:rsidP="002226DB">
            <w:pPr>
              <w:pStyle w:val="TAL"/>
            </w:pPr>
          </w:p>
          <w:p w14:paraId="2DCD041C" w14:textId="77777777" w:rsidR="00925DC7" w:rsidRDefault="00925DC7" w:rsidP="002226DB">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2D237E10" w14:textId="77777777" w:rsidR="00925DC7" w:rsidRDefault="00925DC7" w:rsidP="002226DB">
            <w:pPr>
              <w:pStyle w:val="TAL"/>
            </w:pPr>
          </w:p>
          <w:p w14:paraId="45A80820" w14:textId="77777777" w:rsidR="00925DC7" w:rsidRDefault="00925DC7" w:rsidP="002226DB">
            <w:pPr>
              <w:pStyle w:val="B1"/>
              <w:rPr>
                <w:rFonts w:ascii="Arial" w:hAnsi="Arial"/>
                <w:sz w:val="18"/>
              </w:rPr>
            </w:pPr>
            <w:r>
              <w:rPr>
                <w:rFonts w:ascii="Arial" w:hAnsi="Arial"/>
                <w:sz w:val="18"/>
              </w:rPr>
              <w:t>-</w:t>
            </w:r>
            <w:r>
              <w:rPr>
                <w:rFonts w:ascii="Arial" w:hAnsi="Arial"/>
                <w:sz w:val="18"/>
              </w:rPr>
              <w:tab/>
              <w:t>NB-IoT and LTE-M RAT types;</w:t>
            </w:r>
          </w:p>
          <w:p w14:paraId="5A4C8512" w14:textId="77777777" w:rsidR="00925DC7" w:rsidRDefault="00925DC7" w:rsidP="002226DB">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4499EE63" w14:textId="77777777" w:rsidR="00925DC7" w:rsidRDefault="00925DC7" w:rsidP="002226DB">
            <w:pPr>
              <w:pStyle w:val="B1"/>
              <w:rPr>
                <w:rFonts w:ascii="Arial" w:hAnsi="Arial"/>
                <w:sz w:val="18"/>
              </w:rPr>
            </w:pPr>
            <w:r>
              <w:rPr>
                <w:rFonts w:ascii="Arial" w:hAnsi="Arial"/>
                <w:sz w:val="18"/>
              </w:rPr>
              <w:t>-</w:t>
            </w:r>
            <w:r>
              <w:rPr>
                <w:rFonts w:ascii="Arial" w:hAnsi="Arial"/>
                <w:sz w:val="18"/>
              </w:rPr>
              <w:tab/>
              <w:t>Rate control of user data;</w:t>
            </w:r>
          </w:p>
          <w:p w14:paraId="605B268D" w14:textId="77777777" w:rsidR="00925DC7" w:rsidRPr="001159A6" w:rsidRDefault="00925DC7" w:rsidP="002226DB">
            <w:pPr>
              <w:pStyle w:val="B1"/>
            </w:pPr>
            <w:r>
              <w:rPr>
                <w:rFonts w:ascii="Arial" w:hAnsi="Arial"/>
                <w:sz w:val="18"/>
              </w:rPr>
              <w:t>-</w:t>
            </w:r>
            <w:r>
              <w:rPr>
                <w:rFonts w:ascii="Arial" w:hAnsi="Arial"/>
                <w:sz w:val="18"/>
              </w:rPr>
              <w:tab/>
              <w:t>Idle mode mobility with data forwarding between EPS and 5GS using N26 interface.</w:t>
            </w:r>
          </w:p>
          <w:p w14:paraId="23E2E037" w14:textId="77777777" w:rsidR="00925DC7" w:rsidRDefault="00925DC7" w:rsidP="002226DB">
            <w:pPr>
              <w:pStyle w:val="TAL"/>
            </w:pPr>
          </w:p>
          <w:p w14:paraId="51C07486"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5F430AA6" w14:textId="77777777" w:rsidR="00925DC7" w:rsidRDefault="00925DC7" w:rsidP="002226DB">
            <w:pPr>
              <w:pStyle w:val="TAL"/>
            </w:pPr>
          </w:p>
          <w:p w14:paraId="29FC7792" w14:textId="77777777" w:rsidR="00925DC7" w:rsidRPr="00CE7AF6" w:rsidRDefault="00925DC7" w:rsidP="002226DB">
            <w:pPr>
              <w:pStyle w:val="TAL"/>
            </w:pPr>
            <w:r>
              <w:t>A NF service consumer (</w:t>
            </w:r>
            <w:proofErr w:type="gramStart"/>
            <w:r>
              <w:t>e.g.</w:t>
            </w:r>
            <w:proofErr w:type="gramEnd"/>
            <w:r>
              <w:t xml:space="preserve"> AMF) shall only select SMF(s) that supports this feature for PDU sessions with </w:t>
            </w:r>
            <w:r>
              <w:rPr>
                <w:noProof/>
              </w:rPr>
              <w:t>Control Plane CIoT 5GS Optimisation enabled.</w:t>
            </w:r>
          </w:p>
        </w:tc>
      </w:tr>
      <w:tr w:rsidR="00925DC7" w:rsidRPr="003B5446" w14:paraId="1C2D79B4" w14:textId="77777777" w:rsidTr="002226DB">
        <w:trPr>
          <w:cantSplit/>
          <w:jc w:val="center"/>
        </w:trPr>
        <w:tc>
          <w:tcPr>
            <w:tcW w:w="993" w:type="dxa"/>
          </w:tcPr>
          <w:p w14:paraId="3E469AE8" w14:textId="77777777" w:rsidR="00925DC7" w:rsidRDefault="00925DC7" w:rsidP="002226DB">
            <w:pPr>
              <w:pStyle w:val="TAC"/>
            </w:pPr>
            <w:r>
              <w:t>2</w:t>
            </w:r>
          </w:p>
        </w:tc>
        <w:tc>
          <w:tcPr>
            <w:tcW w:w="1063" w:type="dxa"/>
          </w:tcPr>
          <w:p w14:paraId="35B19A89" w14:textId="77777777" w:rsidR="00925DC7" w:rsidRPr="00A85A6E" w:rsidRDefault="00925DC7" w:rsidP="002226DB">
            <w:pPr>
              <w:pStyle w:val="TAL"/>
            </w:pPr>
            <w:r w:rsidRPr="00A85A6E">
              <w:rPr>
                <w:rFonts w:hint="eastAsia"/>
                <w:lang w:eastAsia="zh-CN"/>
              </w:rPr>
              <w:t>MAPDU</w:t>
            </w:r>
          </w:p>
        </w:tc>
        <w:tc>
          <w:tcPr>
            <w:tcW w:w="639" w:type="dxa"/>
          </w:tcPr>
          <w:p w14:paraId="798254F4" w14:textId="77777777" w:rsidR="00925DC7" w:rsidRPr="00A85A6E" w:rsidRDefault="00925DC7" w:rsidP="002226DB">
            <w:pPr>
              <w:pStyle w:val="TAC"/>
            </w:pPr>
            <w:r w:rsidRPr="00A85A6E">
              <w:rPr>
                <w:rFonts w:hint="eastAsia"/>
                <w:lang w:eastAsia="zh-CN"/>
              </w:rPr>
              <w:t>O</w:t>
            </w:r>
          </w:p>
        </w:tc>
        <w:tc>
          <w:tcPr>
            <w:tcW w:w="6520" w:type="dxa"/>
          </w:tcPr>
          <w:p w14:paraId="18021705" w14:textId="77777777" w:rsidR="00925DC7" w:rsidRDefault="00925DC7" w:rsidP="002226DB">
            <w:pPr>
              <w:pStyle w:val="TAL"/>
              <w:rPr>
                <w:lang w:eastAsia="zh-CN"/>
              </w:rPr>
            </w:pPr>
            <w:r>
              <w:rPr>
                <w:rFonts w:hint="eastAsia"/>
                <w:lang w:eastAsia="zh-CN"/>
              </w:rPr>
              <w:t xml:space="preserve">Multi-Access PDU </w:t>
            </w:r>
            <w:r>
              <w:rPr>
                <w:lang w:eastAsia="zh-CN"/>
              </w:rPr>
              <w:t>S</w:t>
            </w:r>
            <w:r>
              <w:rPr>
                <w:rFonts w:hint="eastAsia"/>
                <w:lang w:eastAsia="zh-CN"/>
              </w:rPr>
              <w:t>ession</w:t>
            </w:r>
          </w:p>
          <w:p w14:paraId="2339D064" w14:textId="77777777" w:rsidR="00925DC7" w:rsidRDefault="00925DC7" w:rsidP="002226DB">
            <w:pPr>
              <w:pStyle w:val="TAL"/>
              <w:rPr>
                <w:lang w:eastAsia="zh-CN"/>
              </w:rPr>
            </w:pPr>
          </w:p>
          <w:p w14:paraId="7BFC614B" w14:textId="77777777" w:rsidR="00925DC7" w:rsidRDefault="00925DC7" w:rsidP="002226DB">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5DC7" w:rsidRPr="003B5446" w14:paraId="636F94B5" w14:textId="77777777" w:rsidTr="002226DB">
        <w:trPr>
          <w:cantSplit/>
          <w:jc w:val="center"/>
        </w:trPr>
        <w:tc>
          <w:tcPr>
            <w:tcW w:w="993" w:type="dxa"/>
          </w:tcPr>
          <w:p w14:paraId="17A2A0D2" w14:textId="77777777" w:rsidR="00925DC7" w:rsidRDefault="00925DC7" w:rsidP="002226DB">
            <w:pPr>
              <w:pStyle w:val="TAC"/>
            </w:pPr>
            <w:r>
              <w:t>3</w:t>
            </w:r>
          </w:p>
        </w:tc>
        <w:tc>
          <w:tcPr>
            <w:tcW w:w="1063" w:type="dxa"/>
          </w:tcPr>
          <w:p w14:paraId="55005521" w14:textId="77777777" w:rsidR="00925DC7" w:rsidRPr="00A85A6E" w:rsidRDefault="00925DC7" w:rsidP="002226DB">
            <w:pPr>
              <w:pStyle w:val="TAL"/>
              <w:rPr>
                <w:lang w:eastAsia="zh-CN"/>
              </w:rPr>
            </w:pPr>
            <w:r w:rsidRPr="00A85A6E">
              <w:t>DTSSA</w:t>
            </w:r>
          </w:p>
        </w:tc>
        <w:tc>
          <w:tcPr>
            <w:tcW w:w="639" w:type="dxa"/>
          </w:tcPr>
          <w:p w14:paraId="08CEBFB7" w14:textId="77777777" w:rsidR="00925DC7" w:rsidRPr="00A85A6E" w:rsidRDefault="00925DC7" w:rsidP="002226DB">
            <w:pPr>
              <w:pStyle w:val="TAC"/>
              <w:rPr>
                <w:lang w:eastAsia="zh-CN"/>
              </w:rPr>
            </w:pPr>
            <w:r w:rsidRPr="00A85A6E">
              <w:t>O</w:t>
            </w:r>
          </w:p>
        </w:tc>
        <w:tc>
          <w:tcPr>
            <w:tcW w:w="6520" w:type="dxa"/>
          </w:tcPr>
          <w:p w14:paraId="7E9D7218" w14:textId="77777777" w:rsidR="00925DC7" w:rsidRDefault="00925DC7" w:rsidP="002226DB">
            <w:pPr>
              <w:pStyle w:val="TAL"/>
            </w:pPr>
            <w:r>
              <w:t>Deployments Topologies with specific SMF Service Areas</w:t>
            </w:r>
          </w:p>
          <w:p w14:paraId="792EFFC5" w14:textId="77777777" w:rsidR="00925DC7" w:rsidRDefault="00925DC7" w:rsidP="002226DB">
            <w:pPr>
              <w:pStyle w:val="TAL"/>
            </w:pPr>
          </w:p>
          <w:p w14:paraId="1B172EEA" w14:textId="77777777" w:rsidR="00925DC7" w:rsidRDefault="00925DC7" w:rsidP="002226DB">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5DC7" w:rsidRPr="003B5446" w14:paraId="224FE8AB" w14:textId="77777777" w:rsidTr="002226DB">
        <w:trPr>
          <w:cantSplit/>
          <w:jc w:val="center"/>
        </w:trPr>
        <w:tc>
          <w:tcPr>
            <w:tcW w:w="993" w:type="dxa"/>
          </w:tcPr>
          <w:p w14:paraId="4AA8CB74" w14:textId="77777777" w:rsidR="00925DC7" w:rsidRDefault="00925DC7" w:rsidP="002226DB">
            <w:pPr>
              <w:pStyle w:val="TAC"/>
            </w:pPr>
            <w:r>
              <w:t>4</w:t>
            </w:r>
          </w:p>
        </w:tc>
        <w:tc>
          <w:tcPr>
            <w:tcW w:w="1063" w:type="dxa"/>
          </w:tcPr>
          <w:p w14:paraId="489209F7" w14:textId="77777777" w:rsidR="00925DC7" w:rsidRPr="00A85A6E" w:rsidRDefault="00925DC7" w:rsidP="002226DB">
            <w:pPr>
              <w:pStyle w:val="TAL"/>
            </w:pPr>
            <w:r>
              <w:t>CARPT</w:t>
            </w:r>
          </w:p>
        </w:tc>
        <w:tc>
          <w:tcPr>
            <w:tcW w:w="639" w:type="dxa"/>
          </w:tcPr>
          <w:p w14:paraId="259526FE" w14:textId="77777777" w:rsidR="00925DC7" w:rsidRPr="00A85A6E" w:rsidRDefault="00925DC7" w:rsidP="002226DB">
            <w:pPr>
              <w:pStyle w:val="TAC"/>
            </w:pPr>
            <w:r>
              <w:t>O</w:t>
            </w:r>
          </w:p>
        </w:tc>
        <w:tc>
          <w:tcPr>
            <w:tcW w:w="6520" w:type="dxa"/>
          </w:tcPr>
          <w:p w14:paraId="6605A514" w14:textId="77777777" w:rsidR="00925DC7" w:rsidRDefault="00925DC7" w:rsidP="002226DB">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19AE30F" w14:textId="77777777" w:rsidR="00925DC7" w:rsidRDefault="00925DC7" w:rsidP="002226DB">
            <w:pPr>
              <w:pStyle w:val="TAL"/>
            </w:pPr>
          </w:p>
          <w:p w14:paraId="2E05746B" w14:textId="77777777" w:rsidR="00925DC7" w:rsidRDefault="00925DC7" w:rsidP="002226DB">
            <w:pPr>
              <w:pStyle w:val="TAL"/>
            </w:pPr>
            <w:r>
              <w:t xml:space="preserve">A </w:t>
            </w:r>
            <w:r w:rsidRPr="00E44C25">
              <w:t xml:space="preserve">NF </w:t>
            </w:r>
            <w:r>
              <w:t>Service</w:t>
            </w:r>
            <w:r w:rsidRPr="00E44C25">
              <w:t xml:space="preserve"> Consumer (</w:t>
            </w:r>
            <w:proofErr w:type="gramStart"/>
            <w:r w:rsidRPr="00E44C25">
              <w:t>e.g.</w:t>
            </w:r>
            <w:proofErr w:type="gramEnd"/>
            <w:r w:rsidRPr="00E44C25">
              <w:t xml:space="preserve">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25DC7" w:rsidRPr="003B5446" w14:paraId="1A498983" w14:textId="77777777" w:rsidTr="002226DB">
        <w:trPr>
          <w:cantSplit/>
          <w:jc w:val="center"/>
        </w:trPr>
        <w:tc>
          <w:tcPr>
            <w:tcW w:w="993" w:type="dxa"/>
          </w:tcPr>
          <w:p w14:paraId="6E9DA526" w14:textId="77777777" w:rsidR="00925DC7" w:rsidRDefault="00925DC7" w:rsidP="002226DB">
            <w:pPr>
              <w:pStyle w:val="TAC"/>
            </w:pPr>
            <w:r>
              <w:t>5</w:t>
            </w:r>
          </w:p>
        </w:tc>
        <w:tc>
          <w:tcPr>
            <w:tcW w:w="1063" w:type="dxa"/>
          </w:tcPr>
          <w:p w14:paraId="30D58DC4" w14:textId="77777777" w:rsidR="00925DC7" w:rsidRDefault="00925DC7" w:rsidP="002226DB">
            <w:pPr>
              <w:pStyle w:val="TAL"/>
            </w:pPr>
            <w:r w:rsidRPr="00F91F39">
              <w:rPr>
                <w:lang w:eastAsia="zh-CN"/>
              </w:rPr>
              <w:t>CTXTR</w:t>
            </w:r>
          </w:p>
        </w:tc>
        <w:tc>
          <w:tcPr>
            <w:tcW w:w="639" w:type="dxa"/>
          </w:tcPr>
          <w:p w14:paraId="0BAC6A1A" w14:textId="77777777" w:rsidR="00925DC7" w:rsidRDefault="00925DC7" w:rsidP="002226DB">
            <w:pPr>
              <w:pStyle w:val="TAC"/>
            </w:pPr>
            <w:r w:rsidRPr="00A85A6E">
              <w:t>O</w:t>
            </w:r>
          </w:p>
        </w:tc>
        <w:tc>
          <w:tcPr>
            <w:tcW w:w="6520" w:type="dxa"/>
          </w:tcPr>
          <w:p w14:paraId="706F2F60" w14:textId="77777777" w:rsidR="00925DC7" w:rsidRDefault="00925DC7" w:rsidP="002226DB">
            <w:pPr>
              <w:pStyle w:val="TAL"/>
            </w:pPr>
            <w:r>
              <w:rPr>
                <w:rFonts w:hint="eastAsia"/>
                <w:lang w:eastAsia="zh-CN"/>
              </w:rPr>
              <w:t xml:space="preserve">This feature bit indicates whether the </w:t>
            </w:r>
            <w:r>
              <w:rPr>
                <w:lang w:eastAsia="zh-CN"/>
              </w:rPr>
              <w:t>NF Service Consumer (</w:t>
            </w:r>
            <w:proofErr w:type="gramStart"/>
            <w:r>
              <w:rPr>
                <w:lang w:eastAsia="zh-CN"/>
              </w:rPr>
              <w:t>e.g.</w:t>
            </w:r>
            <w:proofErr w:type="gramEnd"/>
            <w:r>
              <w:rPr>
                <w:lang w:eastAsia="zh-CN"/>
              </w:rPr>
              <w:t xml:space="preserve">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74795E19" w14:textId="77777777" w:rsidR="00925DC7" w:rsidRDefault="00925DC7" w:rsidP="002226DB">
            <w:pPr>
              <w:pStyle w:val="TAL"/>
            </w:pPr>
          </w:p>
          <w:p w14:paraId="6F1BD865" w14:textId="77777777" w:rsidR="00925DC7" w:rsidRPr="00140E21" w:rsidRDefault="00925DC7" w:rsidP="002226DB">
            <w:pPr>
              <w:pStyle w:val="TAL"/>
            </w:pPr>
            <w:r>
              <w:t>The SMF shall only trigger these context transfer procedures if the NF Service Consumer has indicated support of this feature.</w:t>
            </w:r>
          </w:p>
        </w:tc>
      </w:tr>
      <w:tr w:rsidR="00925DC7" w:rsidRPr="003B5446" w14:paraId="6A2FC8E6" w14:textId="77777777" w:rsidTr="002226DB">
        <w:trPr>
          <w:cantSplit/>
          <w:jc w:val="center"/>
        </w:trPr>
        <w:tc>
          <w:tcPr>
            <w:tcW w:w="993" w:type="dxa"/>
          </w:tcPr>
          <w:p w14:paraId="122D32F2" w14:textId="77777777" w:rsidR="00925DC7" w:rsidRDefault="00925DC7" w:rsidP="002226DB">
            <w:pPr>
              <w:pStyle w:val="TAC"/>
            </w:pPr>
            <w:r>
              <w:t>6</w:t>
            </w:r>
          </w:p>
        </w:tc>
        <w:tc>
          <w:tcPr>
            <w:tcW w:w="1063" w:type="dxa"/>
          </w:tcPr>
          <w:p w14:paraId="6B0824E9" w14:textId="77777777" w:rsidR="00925DC7" w:rsidRPr="00F91F39" w:rsidRDefault="00925DC7" w:rsidP="002226DB">
            <w:pPr>
              <w:pStyle w:val="TAL"/>
              <w:rPr>
                <w:lang w:eastAsia="zh-CN"/>
              </w:rPr>
            </w:pPr>
            <w:r>
              <w:rPr>
                <w:lang w:eastAsia="zh-CN"/>
              </w:rPr>
              <w:t>VQOS</w:t>
            </w:r>
          </w:p>
        </w:tc>
        <w:tc>
          <w:tcPr>
            <w:tcW w:w="639" w:type="dxa"/>
          </w:tcPr>
          <w:p w14:paraId="327CE4EC" w14:textId="77777777" w:rsidR="00925DC7" w:rsidRPr="00A85A6E" w:rsidRDefault="00925DC7" w:rsidP="002226DB">
            <w:pPr>
              <w:pStyle w:val="TAC"/>
            </w:pPr>
            <w:r>
              <w:t>O</w:t>
            </w:r>
          </w:p>
        </w:tc>
        <w:tc>
          <w:tcPr>
            <w:tcW w:w="6520" w:type="dxa"/>
          </w:tcPr>
          <w:p w14:paraId="7C670952" w14:textId="77777777" w:rsidR="00925DC7" w:rsidRDefault="00925DC7" w:rsidP="002226DB">
            <w:pPr>
              <w:pStyle w:val="TAL"/>
              <w:rPr>
                <w:lang w:eastAsia="zh-CN"/>
              </w:rPr>
            </w:pPr>
            <w:r>
              <w:rPr>
                <w:lang w:eastAsia="zh-CN"/>
              </w:rPr>
              <w:t>VPLMN QoS</w:t>
            </w:r>
          </w:p>
          <w:p w14:paraId="17DD9BF5" w14:textId="77777777" w:rsidR="00925DC7" w:rsidRDefault="00925DC7" w:rsidP="002226DB">
            <w:pPr>
              <w:pStyle w:val="TAL"/>
              <w:rPr>
                <w:lang w:eastAsia="zh-CN"/>
              </w:rPr>
            </w:pPr>
          </w:p>
          <w:p w14:paraId="2BB4C193" w14:textId="77777777" w:rsidR="00925DC7" w:rsidRDefault="00925DC7" w:rsidP="002226DB">
            <w:pPr>
              <w:pStyle w:val="TAL"/>
              <w:rPr>
                <w:lang w:eastAsia="zh-CN"/>
              </w:rPr>
            </w:pPr>
            <w:r>
              <w:rPr>
                <w:lang w:eastAsia="zh-CN"/>
              </w:rPr>
              <w:t>An SMF that supports this feature shall support:</w:t>
            </w:r>
          </w:p>
          <w:p w14:paraId="5072E763" w14:textId="77777777" w:rsidR="00925DC7" w:rsidRDefault="00925DC7" w:rsidP="002226DB">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323A9A3" w14:textId="77777777" w:rsidR="00925DC7" w:rsidRDefault="00925DC7" w:rsidP="002226DB">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25DC7" w:rsidRPr="003B5446" w14:paraId="6D84ABF2" w14:textId="77777777" w:rsidTr="002226DB">
        <w:trPr>
          <w:cantSplit/>
          <w:jc w:val="center"/>
        </w:trPr>
        <w:tc>
          <w:tcPr>
            <w:tcW w:w="993" w:type="dxa"/>
          </w:tcPr>
          <w:p w14:paraId="463B14F8" w14:textId="77777777" w:rsidR="00925DC7" w:rsidRDefault="00925DC7" w:rsidP="002226DB">
            <w:pPr>
              <w:pStyle w:val="TAC"/>
            </w:pPr>
            <w:r>
              <w:rPr>
                <w:lang w:eastAsia="ko-KR"/>
              </w:rPr>
              <w:t>7</w:t>
            </w:r>
          </w:p>
        </w:tc>
        <w:tc>
          <w:tcPr>
            <w:tcW w:w="1063" w:type="dxa"/>
          </w:tcPr>
          <w:p w14:paraId="63A039C5" w14:textId="77777777" w:rsidR="00925DC7" w:rsidRDefault="00925DC7" w:rsidP="002226DB">
            <w:pPr>
              <w:pStyle w:val="TAL"/>
              <w:rPr>
                <w:lang w:eastAsia="zh-CN"/>
              </w:rPr>
            </w:pPr>
            <w:r>
              <w:rPr>
                <w:lang w:eastAsia="ko-KR"/>
              </w:rPr>
              <w:t>HOFAIL</w:t>
            </w:r>
          </w:p>
        </w:tc>
        <w:tc>
          <w:tcPr>
            <w:tcW w:w="639" w:type="dxa"/>
          </w:tcPr>
          <w:p w14:paraId="14D525F1" w14:textId="77777777" w:rsidR="00925DC7" w:rsidRDefault="00925DC7" w:rsidP="002226DB">
            <w:pPr>
              <w:pStyle w:val="TAC"/>
            </w:pPr>
            <w:r>
              <w:rPr>
                <w:lang w:eastAsia="ko-KR"/>
              </w:rPr>
              <w:t>M</w:t>
            </w:r>
          </w:p>
        </w:tc>
        <w:tc>
          <w:tcPr>
            <w:tcW w:w="6520" w:type="dxa"/>
          </w:tcPr>
          <w:p w14:paraId="501D4D31" w14:textId="77777777" w:rsidR="00925DC7" w:rsidRDefault="00925DC7" w:rsidP="002226DB">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0F2724F3" w14:textId="77777777" w:rsidR="00925DC7" w:rsidRDefault="00925DC7" w:rsidP="002226DB">
            <w:pPr>
              <w:pStyle w:val="TAL"/>
            </w:pPr>
          </w:p>
          <w:p w14:paraId="6BC13114" w14:textId="77777777" w:rsidR="00925DC7" w:rsidRDefault="00925DC7" w:rsidP="002226DB">
            <w:pPr>
              <w:pStyle w:val="TAL"/>
              <w:rPr>
                <w:lang w:eastAsia="zh-CN"/>
              </w:rPr>
            </w:pPr>
            <w:r>
              <w:t>The SMF shall only trigger such a resource status notify procedure if the NF Service Consumer has indicated support of this feature.</w:t>
            </w:r>
          </w:p>
        </w:tc>
      </w:tr>
      <w:tr w:rsidR="00925DC7" w:rsidRPr="003B5446" w14:paraId="717374B6" w14:textId="77777777" w:rsidTr="002226DB">
        <w:trPr>
          <w:cantSplit/>
          <w:jc w:val="center"/>
        </w:trPr>
        <w:tc>
          <w:tcPr>
            <w:tcW w:w="993" w:type="dxa"/>
          </w:tcPr>
          <w:p w14:paraId="15C56179" w14:textId="77777777" w:rsidR="00925DC7" w:rsidRDefault="00925DC7" w:rsidP="002226DB">
            <w:pPr>
              <w:pStyle w:val="TAC"/>
              <w:rPr>
                <w:lang w:eastAsia="ko-KR"/>
              </w:rPr>
            </w:pPr>
            <w:r>
              <w:rPr>
                <w:lang w:eastAsia="ko-KR"/>
              </w:rPr>
              <w:t>8</w:t>
            </w:r>
          </w:p>
        </w:tc>
        <w:tc>
          <w:tcPr>
            <w:tcW w:w="1063" w:type="dxa"/>
          </w:tcPr>
          <w:p w14:paraId="50390A7D" w14:textId="77777777" w:rsidR="00925DC7" w:rsidRDefault="00925DC7" w:rsidP="002226DB">
            <w:pPr>
              <w:pStyle w:val="TAL"/>
              <w:rPr>
                <w:lang w:eastAsia="ko-KR"/>
              </w:rPr>
            </w:pPr>
            <w:r>
              <w:rPr>
                <w:lang w:eastAsia="ko-KR"/>
              </w:rPr>
              <w:t>ES3XX</w:t>
            </w:r>
          </w:p>
        </w:tc>
        <w:tc>
          <w:tcPr>
            <w:tcW w:w="639" w:type="dxa"/>
          </w:tcPr>
          <w:p w14:paraId="37544BB5" w14:textId="77777777" w:rsidR="00925DC7" w:rsidRDefault="00925DC7" w:rsidP="002226DB">
            <w:pPr>
              <w:pStyle w:val="TAC"/>
              <w:rPr>
                <w:lang w:eastAsia="ko-KR"/>
              </w:rPr>
            </w:pPr>
            <w:r>
              <w:rPr>
                <w:lang w:eastAsia="ko-KR"/>
              </w:rPr>
              <w:t>M</w:t>
            </w:r>
          </w:p>
        </w:tc>
        <w:tc>
          <w:tcPr>
            <w:tcW w:w="6520" w:type="dxa"/>
          </w:tcPr>
          <w:p w14:paraId="37E9209E" w14:textId="77777777" w:rsidR="00925DC7" w:rsidRDefault="00925DC7" w:rsidP="002226DB">
            <w:pPr>
              <w:pStyle w:val="TAL"/>
              <w:rPr>
                <w:lang w:eastAsia="ko-KR"/>
              </w:rPr>
            </w:pPr>
            <w:r>
              <w:rPr>
                <w:lang w:eastAsia="ko-KR"/>
              </w:rPr>
              <w:t>Extended Support of HTTP 307/308 redirection</w:t>
            </w:r>
          </w:p>
          <w:p w14:paraId="05951A47" w14:textId="77777777" w:rsidR="00925DC7" w:rsidRDefault="00925DC7" w:rsidP="002226DB">
            <w:pPr>
              <w:pStyle w:val="TAL"/>
              <w:rPr>
                <w:lang w:eastAsia="ko-KR"/>
              </w:rPr>
            </w:pPr>
          </w:p>
          <w:p w14:paraId="441DD735" w14:textId="77777777" w:rsidR="00925DC7" w:rsidRDefault="00925DC7" w:rsidP="002226DB">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7D5D5AF" w14:textId="77777777" w:rsidR="00925DC7" w:rsidRDefault="00925DC7" w:rsidP="002226DB">
            <w:pPr>
              <w:pStyle w:val="TAL"/>
              <w:rPr>
                <w:lang w:eastAsia="ko-KR"/>
              </w:rPr>
            </w:pPr>
          </w:p>
        </w:tc>
      </w:tr>
      <w:tr w:rsidR="00925DC7" w:rsidRPr="003B5446" w14:paraId="20BDC592" w14:textId="77777777" w:rsidTr="002226DB">
        <w:trPr>
          <w:cantSplit/>
          <w:jc w:val="center"/>
        </w:trPr>
        <w:tc>
          <w:tcPr>
            <w:tcW w:w="993" w:type="dxa"/>
          </w:tcPr>
          <w:p w14:paraId="755157A9" w14:textId="77777777" w:rsidR="00925DC7" w:rsidRDefault="00925DC7" w:rsidP="002226DB">
            <w:pPr>
              <w:pStyle w:val="TAC"/>
              <w:rPr>
                <w:lang w:eastAsia="ko-KR"/>
              </w:rPr>
            </w:pPr>
            <w:r>
              <w:rPr>
                <w:lang w:eastAsia="ko-KR"/>
              </w:rPr>
              <w:lastRenderedPageBreak/>
              <w:t>9</w:t>
            </w:r>
          </w:p>
        </w:tc>
        <w:tc>
          <w:tcPr>
            <w:tcW w:w="1063" w:type="dxa"/>
          </w:tcPr>
          <w:p w14:paraId="4C9CDDD0" w14:textId="77777777" w:rsidR="00925DC7" w:rsidRDefault="00925DC7" w:rsidP="002226DB">
            <w:pPr>
              <w:pStyle w:val="TAL"/>
              <w:rPr>
                <w:lang w:eastAsia="ko-KR"/>
              </w:rPr>
            </w:pPr>
            <w:r>
              <w:rPr>
                <w:lang w:eastAsia="ko-KR"/>
              </w:rPr>
              <w:t>DCE2ER</w:t>
            </w:r>
          </w:p>
        </w:tc>
        <w:tc>
          <w:tcPr>
            <w:tcW w:w="639" w:type="dxa"/>
          </w:tcPr>
          <w:p w14:paraId="38F6524C" w14:textId="77777777" w:rsidR="00925DC7" w:rsidRDefault="00925DC7" w:rsidP="002226DB">
            <w:pPr>
              <w:pStyle w:val="TAC"/>
              <w:rPr>
                <w:lang w:eastAsia="ko-KR"/>
              </w:rPr>
            </w:pPr>
            <w:r>
              <w:rPr>
                <w:lang w:eastAsia="ko-KR"/>
              </w:rPr>
              <w:t>O</w:t>
            </w:r>
          </w:p>
        </w:tc>
        <w:tc>
          <w:tcPr>
            <w:tcW w:w="6520" w:type="dxa"/>
          </w:tcPr>
          <w:p w14:paraId="5CC0105D" w14:textId="77777777" w:rsidR="00925DC7" w:rsidRDefault="00925DC7" w:rsidP="002226DB">
            <w:pPr>
              <w:pStyle w:val="TAL"/>
            </w:pPr>
            <w:r>
              <w:t>Dual Connectivity based end to end Redundant User Plane Paths</w:t>
            </w:r>
          </w:p>
          <w:p w14:paraId="4F40A90F" w14:textId="77777777" w:rsidR="00925DC7" w:rsidRDefault="00925DC7" w:rsidP="002226DB">
            <w:pPr>
              <w:pStyle w:val="TAL"/>
            </w:pPr>
          </w:p>
          <w:p w14:paraId="7EA28627" w14:textId="77777777" w:rsidR="00925DC7" w:rsidRDefault="00925DC7" w:rsidP="002226DB">
            <w:pPr>
              <w:pStyle w:val="TAL"/>
            </w:pPr>
            <w:r>
              <w:t>An NF service consumer (</w:t>
            </w:r>
            <w:proofErr w:type="gramStart"/>
            <w:r>
              <w:t>e.g.</w:t>
            </w:r>
            <w:proofErr w:type="gramEnd"/>
            <w:r>
              <w:t xml:space="preserve"> I-SMF) and SMF that supports this feature shall support the procedures specified in clause 5.33.2.1 of 3GPP TS </w:t>
            </w:r>
            <w:r w:rsidRPr="005E4D39">
              <w:t>23.501 [2]</w:t>
            </w:r>
            <w:r>
              <w:t>.</w:t>
            </w:r>
          </w:p>
          <w:p w14:paraId="3C0180FA" w14:textId="77777777" w:rsidR="00925DC7" w:rsidRDefault="00925DC7" w:rsidP="002226DB">
            <w:pPr>
              <w:pStyle w:val="TAL"/>
              <w:rPr>
                <w:lang w:eastAsia="ko-KR"/>
              </w:rPr>
            </w:pPr>
          </w:p>
        </w:tc>
      </w:tr>
      <w:tr w:rsidR="00925DC7" w:rsidRPr="003B5446" w14:paraId="1D5679BA" w14:textId="77777777" w:rsidTr="002226DB">
        <w:trPr>
          <w:cantSplit/>
          <w:jc w:val="center"/>
        </w:trPr>
        <w:tc>
          <w:tcPr>
            <w:tcW w:w="993" w:type="dxa"/>
          </w:tcPr>
          <w:p w14:paraId="2B514835" w14:textId="77777777" w:rsidR="00925DC7" w:rsidRDefault="00925DC7" w:rsidP="002226DB">
            <w:pPr>
              <w:pStyle w:val="TAC"/>
              <w:rPr>
                <w:lang w:eastAsia="ko-KR"/>
              </w:rPr>
            </w:pPr>
            <w:r>
              <w:rPr>
                <w:lang w:eastAsia="ko-KR"/>
              </w:rPr>
              <w:t>10</w:t>
            </w:r>
          </w:p>
        </w:tc>
        <w:tc>
          <w:tcPr>
            <w:tcW w:w="1063" w:type="dxa"/>
          </w:tcPr>
          <w:p w14:paraId="684BEEBF" w14:textId="77777777" w:rsidR="00925DC7" w:rsidRDefault="00925DC7" w:rsidP="002226DB">
            <w:pPr>
              <w:pStyle w:val="TAL"/>
              <w:rPr>
                <w:lang w:eastAsia="ko-KR"/>
              </w:rPr>
            </w:pPr>
            <w:r>
              <w:rPr>
                <w:lang w:eastAsia="ko-KR"/>
              </w:rPr>
              <w:t>AASN</w:t>
            </w:r>
          </w:p>
        </w:tc>
        <w:tc>
          <w:tcPr>
            <w:tcW w:w="639" w:type="dxa"/>
          </w:tcPr>
          <w:p w14:paraId="4412F8E4" w14:textId="77777777" w:rsidR="00925DC7" w:rsidRDefault="00925DC7" w:rsidP="002226DB">
            <w:pPr>
              <w:pStyle w:val="TAC"/>
              <w:rPr>
                <w:lang w:eastAsia="ko-KR"/>
              </w:rPr>
            </w:pPr>
            <w:r>
              <w:rPr>
                <w:lang w:eastAsia="ko-KR"/>
              </w:rPr>
              <w:t>M</w:t>
            </w:r>
          </w:p>
        </w:tc>
        <w:tc>
          <w:tcPr>
            <w:tcW w:w="6520" w:type="dxa"/>
          </w:tcPr>
          <w:p w14:paraId="26E32510" w14:textId="77777777" w:rsidR="00925DC7" w:rsidRDefault="00925DC7" w:rsidP="002226DB">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3118F4E" w14:textId="77777777" w:rsidR="00925DC7" w:rsidRDefault="00925DC7" w:rsidP="002226DB">
            <w:pPr>
              <w:pStyle w:val="TAL"/>
            </w:pPr>
          </w:p>
          <w:p w14:paraId="03B3A1E5" w14:textId="77777777" w:rsidR="00925DC7" w:rsidRDefault="00925DC7" w:rsidP="002226DB">
            <w:pPr>
              <w:pStyle w:val="TAL"/>
            </w:pPr>
            <w:r>
              <w:t>The SMF shall only trigger such a Notify SM Context Status procedure if the NF Service Consumer has indicated support of this feature.</w:t>
            </w:r>
          </w:p>
        </w:tc>
      </w:tr>
      <w:tr w:rsidR="00925DC7" w:rsidRPr="003B5446" w14:paraId="180EFB96" w14:textId="77777777" w:rsidTr="002226DB">
        <w:trPr>
          <w:cantSplit/>
          <w:jc w:val="center"/>
        </w:trPr>
        <w:tc>
          <w:tcPr>
            <w:tcW w:w="993" w:type="dxa"/>
          </w:tcPr>
          <w:p w14:paraId="19889C81" w14:textId="77777777" w:rsidR="00925DC7" w:rsidRDefault="00925DC7" w:rsidP="002226DB">
            <w:pPr>
              <w:pStyle w:val="TAC"/>
              <w:rPr>
                <w:lang w:eastAsia="ko-KR"/>
              </w:rPr>
            </w:pPr>
            <w:r>
              <w:rPr>
                <w:lang w:eastAsia="zh-CN"/>
              </w:rPr>
              <w:t>11</w:t>
            </w:r>
          </w:p>
        </w:tc>
        <w:tc>
          <w:tcPr>
            <w:tcW w:w="1063" w:type="dxa"/>
          </w:tcPr>
          <w:p w14:paraId="28E8C2BA" w14:textId="77777777" w:rsidR="00925DC7" w:rsidRDefault="00925DC7" w:rsidP="002226DB">
            <w:pPr>
              <w:pStyle w:val="TAL"/>
              <w:rPr>
                <w:lang w:eastAsia="ko-KR"/>
              </w:rPr>
            </w:pPr>
            <w:proofErr w:type="spellStart"/>
            <w:r>
              <w:rPr>
                <w:rFonts w:hint="eastAsia"/>
                <w:lang w:eastAsia="zh-CN"/>
              </w:rPr>
              <w:t>E</w:t>
            </w:r>
            <w:r>
              <w:rPr>
                <w:lang w:eastAsia="zh-CN"/>
              </w:rPr>
              <w:t>nEDGE</w:t>
            </w:r>
            <w:proofErr w:type="spellEnd"/>
          </w:p>
        </w:tc>
        <w:tc>
          <w:tcPr>
            <w:tcW w:w="639" w:type="dxa"/>
          </w:tcPr>
          <w:p w14:paraId="04832673" w14:textId="77777777" w:rsidR="00925DC7" w:rsidRDefault="00925DC7" w:rsidP="002226DB">
            <w:pPr>
              <w:pStyle w:val="TAC"/>
              <w:rPr>
                <w:lang w:eastAsia="ko-KR"/>
              </w:rPr>
            </w:pPr>
            <w:r>
              <w:rPr>
                <w:rFonts w:hint="eastAsia"/>
                <w:lang w:eastAsia="zh-CN"/>
              </w:rPr>
              <w:t>O</w:t>
            </w:r>
          </w:p>
        </w:tc>
        <w:tc>
          <w:tcPr>
            <w:tcW w:w="6520" w:type="dxa"/>
          </w:tcPr>
          <w:p w14:paraId="3666CB31" w14:textId="77777777" w:rsidR="00925DC7" w:rsidRDefault="00925DC7" w:rsidP="002226DB">
            <w:pPr>
              <w:pStyle w:val="TAL"/>
            </w:pPr>
            <w:r>
              <w:t>E</w:t>
            </w:r>
            <w:r w:rsidRPr="00F974C1">
              <w:t>nhancement of Edge Computing in 5G Core network</w:t>
            </w:r>
          </w:p>
          <w:p w14:paraId="208DE03C" w14:textId="77777777" w:rsidR="00925DC7" w:rsidRDefault="00925DC7" w:rsidP="002226DB">
            <w:pPr>
              <w:pStyle w:val="TAL"/>
            </w:pPr>
          </w:p>
          <w:p w14:paraId="7DE01192" w14:textId="77777777" w:rsidR="00925DC7" w:rsidRDefault="00925DC7" w:rsidP="002226DB">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25DC7" w:rsidRPr="003B5446" w14:paraId="6E02A2B6" w14:textId="77777777" w:rsidTr="002226DB">
        <w:trPr>
          <w:cantSplit/>
          <w:jc w:val="center"/>
        </w:trPr>
        <w:tc>
          <w:tcPr>
            <w:tcW w:w="993" w:type="dxa"/>
          </w:tcPr>
          <w:p w14:paraId="11D6728D" w14:textId="77777777" w:rsidR="00925DC7" w:rsidRDefault="00925DC7" w:rsidP="002226DB">
            <w:pPr>
              <w:pStyle w:val="TAC"/>
              <w:rPr>
                <w:lang w:eastAsia="zh-CN"/>
              </w:rPr>
            </w:pPr>
            <w:r>
              <w:rPr>
                <w:lang w:eastAsia="zh-CN"/>
              </w:rPr>
              <w:t>12</w:t>
            </w:r>
          </w:p>
        </w:tc>
        <w:tc>
          <w:tcPr>
            <w:tcW w:w="1063" w:type="dxa"/>
          </w:tcPr>
          <w:p w14:paraId="6AF54284" w14:textId="77777777" w:rsidR="00925DC7" w:rsidRDefault="00925DC7" w:rsidP="002226DB">
            <w:pPr>
              <w:pStyle w:val="TAL"/>
              <w:rPr>
                <w:lang w:eastAsia="zh-CN"/>
              </w:rPr>
            </w:pPr>
            <w:r>
              <w:rPr>
                <w:lang w:eastAsia="zh-CN"/>
              </w:rPr>
              <w:t>SCPBU</w:t>
            </w:r>
          </w:p>
        </w:tc>
        <w:tc>
          <w:tcPr>
            <w:tcW w:w="639" w:type="dxa"/>
          </w:tcPr>
          <w:p w14:paraId="5E05C41A" w14:textId="77777777" w:rsidR="00925DC7" w:rsidRDefault="00925DC7" w:rsidP="002226DB">
            <w:pPr>
              <w:pStyle w:val="TAC"/>
              <w:rPr>
                <w:lang w:eastAsia="zh-CN"/>
              </w:rPr>
            </w:pPr>
            <w:r>
              <w:rPr>
                <w:rFonts w:hint="eastAsia"/>
                <w:lang w:eastAsia="zh-CN"/>
              </w:rPr>
              <w:t>O</w:t>
            </w:r>
          </w:p>
        </w:tc>
        <w:tc>
          <w:tcPr>
            <w:tcW w:w="6520" w:type="dxa"/>
          </w:tcPr>
          <w:p w14:paraId="1E4106EB" w14:textId="77777777" w:rsidR="00925DC7" w:rsidRDefault="00925DC7" w:rsidP="002226DB">
            <w:pPr>
              <w:pStyle w:val="TAL"/>
            </w:pPr>
            <w:r w:rsidRPr="00140E21">
              <w:t xml:space="preserve">Simultaneous </w:t>
            </w:r>
            <w:r>
              <w:t>Change of PSA and BP or UL CL</w:t>
            </w:r>
          </w:p>
          <w:p w14:paraId="3FB3274F" w14:textId="77777777" w:rsidR="00925DC7" w:rsidRDefault="00925DC7" w:rsidP="002226DB">
            <w:pPr>
              <w:pStyle w:val="TAL"/>
            </w:pPr>
          </w:p>
          <w:p w14:paraId="56F7D58B" w14:textId="77777777" w:rsidR="00925DC7" w:rsidRDefault="00925DC7" w:rsidP="002226DB">
            <w:pPr>
              <w:pStyle w:val="TAL"/>
            </w:pPr>
            <w:r>
              <w:t xml:space="preserve">This </w:t>
            </w:r>
            <w:r>
              <w:rPr>
                <w:lang w:eastAsia="ko-KR"/>
              </w:rPr>
              <w:t>feature bit indicates whether the NF Service Consumer (</w:t>
            </w:r>
            <w:proofErr w:type="gramStart"/>
            <w:r>
              <w:rPr>
                <w:lang w:eastAsia="ko-KR"/>
              </w:rPr>
              <w:t>e.g.</w:t>
            </w:r>
            <w:proofErr w:type="gramEnd"/>
            <w:r>
              <w:rPr>
                <w:lang w:eastAsia="ko-KR"/>
              </w:rPr>
              <w:t xml:space="preserve">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7CC81926" w14:textId="77777777" w:rsidR="00925DC7" w:rsidRDefault="00925DC7" w:rsidP="002226DB">
            <w:pPr>
              <w:pStyle w:val="TAL"/>
            </w:pPr>
          </w:p>
          <w:p w14:paraId="2379B6F9" w14:textId="77777777" w:rsidR="00925DC7" w:rsidRDefault="00925DC7" w:rsidP="002226DB">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0F6D4527" w14:textId="77777777" w:rsidR="00925DC7" w:rsidRDefault="00925DC7" w:rsidP="002226DB">
            <w:pPr>
              <w:pStyle w:val="TAL"/>
            </w:pPr>
          </w:p>
        </w:tc>
      </w:tr>
      <w:tr w:rsidR="00925DC7" w:rsidRPr="003B5446" w14:paraId="114BE6F4" w14:textId="77777777" w:rsidTr="002226DB">
        <w:trPr>
          <w:cantSplit/>
          <w:jc w:val="center"/>
        </w:trPr>
        <w:tc>
          <w:tcPr>
            <w:tcW w:w="993" w:type="dxa"/>
          </w:tcPr>
          <w:p w14:paraId="76290D23" w14:textId="77777777" w:rsidR="00925DC7" w:rsidRDefault="00925DC7" w:rsidP="002226DB">
            <w:pPr>
              <w:pStyle w:val="TAC"/>
              <w:rPr>
                <w:lang w:eastAsia="zh-CN"/>
              </w:rPr>
            </w:pPr>
            <w:r>
              <w:rPr>
                <w:lang w:eastAsia="zh-CN"/>
              </w:rPr>
              <w:t>13</w:t>
            </w:r>
          </w:p>
        </w:tc>
        <w:tc>
          <w:tcPr>
            <w:tcW w:w="1063" w:type="dxa"/>
          </w:tcPr>
          <w:p w14:paraId="1FE9DCA5" w14:textId="77777777" w:rsidR="00925DC7" w:rsidRDefault="00925DC7" w:rsidP="002226DB">
            <w:pPr>
              <w:pStyle w:val="TAL"/>
              <w:rPr>
                <w:lang w:eastAsia="zh-CN"/>
              </w:rPr>
            </w:pPr>
            <w:r>
              <w:rPr>
                <w:lang w:eastAsia="zh-CN"/>
              </w:rPr>
              <w:t>ENPN</w:t>
            </w:r>
          </w:p>
        </w:tc>
        <w:tc>
          <w:tcPr>
            <w:tcW w:w="639" w:type="dxa"/>
          </w:tcPr>
          <w:p w14:paraId="69C27331" w14:textId="77777777" w:rsidR="00925DC7" w:rsidRDefault="00925DC7" w:rsidP="002226DB">
            <w:pPr>
              <w:pStyle w:val="TAC"/>
              <w:rPr>
                <w:lang w:eastAsia="zh-CN"/>
              </w:rPr>
            </w:pPr>
            <w:r>
              <w:rPr>
                <w:lang w:eastAsia="zh-CN"/>
              </w:rPr>
              <w:t>O</w:t>
            </w:r>
          </w:p>
        </w:tc>
        <w:tc>
          <w:tcPr>
            <w:tcW w:w="6520" w:type="dxa"/>
          </w:tcPr>
          <w:p w14:paraId="63CA030E" w14:textId="77777777" w:rsidR="00925DC7" w:rsidRDefault="00925DC7" w:rsidP="002226DB">
            <w:pPr>
              <w:pStyle w:val="TAL"/>
              <w:rPr>
                <w:rFonts w:cs="Arial"/>
                <w:color w:val="000000"/>
                <w:szCs w:val="18"/>
              </w:rPr>
            </w:pPr>
            <w:r>
              <w:rPr>
                <w:rFonts w:cs="Arial"/>
                <w:color w:val="000000"/>
                <w:szCs w:val="18"/>
              </w:rPr>
              <w:t>Enhanced support of Non-Public Networks</w:t>
            </w:r>
          </w:p>
          <w:p w14:paraId="57E40B46" w14:textId="77777777" w:rsidR="00925DC7" w:rsidRDefault="00925DC7" w:rsidP="002226DB">
            <w:pPr>
              <w:pStyle w:val="TAL"/>
              <w:rPr>
                <w:rFonts w:cs="Arial"/>
                <w:color w:val="000000"/>
                <w:szCs w:val="18"/>
              </w:rPr>
            </w:pPr>
          </w:p>
          <w:p w14:paraId="62915871" w14:textId="77777777" w:rsidR="00925DC7" w:rsidRDefault="00925DC7" w:rsidP="002226DB">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7CFAC2FC" w14:textId="77777777" w:rsidR="00925DC7" w:rsidRDefault="00925DC7" w:rsidP="002226DB">
            <w:pPr>
              <w:pStyle w:val="TAL"/>
              <w:rPr>
                <w:lang w:eastAsia="ko-KR"/>
              </w:rPr>
            </w:pPr>
          </w:p>
          <w:p w14:paraId="3B1738E1" w14:textId="77777777" w:rsidR="00925DC7" w:rsidRDefault="00925DC7" w:rsidP="002226DB">
            <w:pPr>
              <w:pStyle w:val="TAL"/>
            </w:pPr>
            <w:r>
              <w:t xml:space="preserve">The SMF shall indicate its support of this feature in </w:t>
            </w:r>
            <w:proofErr w:type="spellStart"/>
            <w:r>
              <w:t>supportedFeatures</w:t>
            </w:r>
            <w:proofErr w:type="spellEnd"/>
            <w:r>
              <w:t xml:space="preserve"> attribute in its profile registered in NRF.</w:t>
            </w:r>
          </w:p>
          <w:p w14:paraId="04EDE8FB" w14:textId="77777777" w:rsidR="00925DC7" w:rsidRDefault="00925DC7" w:rsidP="002226DB">
            <w:pPr>
              <w:pStyle w:val="TAL"/>
            </w:pPr>
          </w:p>
          <w:p w14:paraId="360FA579" w14:textId="77777777" w:rsidR="00925DC7" w:rsidRDefault="00925DC7" w:rsidP="002226DB">
            <w:pPr>
              <w:pStyle w:val="TAL"/>
              <w:rPr>
                <w:lang w:eastAsia="ko-KR"/>
              </w:rPr>
            </w:pPr>
            <w:r>
              <w:t>A NF service consumer (</w:t>
            </w:r>
            <w:proofErr w:type="gramStart"/>
            <w:r>
              <w:t>e.g.</w:t>
            </w:r>
            <w:proofErr w:type="gramEnd"/>
            <w:r>
              <w:t xml:space="preserve"> AMF) shall select SMF(s) that supports this feature to setup PDU sessions for Remote Provisioning of UEs in Onboarding Network</w:t>
            </w:r>
            <w:r>
              <w:rPr>
                <w:noProof/>
              </w:rPr>
              <w:t>.</w:t>
            </w:r>
          </w:p>
        </w:tc>
      </w:tr>
      <w:tr w:rsidR="00925DC7" w:rsidRPr="003B5446" w14:paraId="6676DE23" w14:textId="77777777" w:rsidTr="002226DB">
        <w:trPr>
          <w:cantSplit/>
          <w:jc w:val="center"/>
        </w:trPr>
        <w:tc>
          <w:tcPr>
            <w:tcW w:w="993" w:type="dxa"/>
          </w:tcPr>
          <w:p w14:paraId="27E7E9DF" w14:textId="77777777" w:rsidR="00925DC7" w:rsidRDefault="00925DC7" w:rsidP="002226DB">
            <w:pPr>
              <w:pStyle w:val="TAC"/>
              <w:rPr>
                <w:lang w:eastAsia="zh-CN"/>
              </w:rPr>
            </w:pPr>
            <w:r>
              <w:rPr>
                <w:lang w:eastAsia="zh-CN"/>
              </w:rPr>
              <w:t>14</w:t>
            </w:r>
          </w:p>
        </w:tc>
        <w:tc>
          <w:tcPr>
            <w:tcW w:w="1063" w:type="dxa"/>
          </w:tcPr>
          <w:p w14:paraId="0703D194" w14:textId="77777777" w:rsidR="00925DC7" w:rsidRDefault="00925DC7" w:rsidP="002226DB">
            <w:pPr>
              <w:pStyle w:val="TAL"/>
              <w:rPr>
                <w:lang w:eastAsia="zh-CN"/>
              </w:rPr>
            </w:pPr>
            <w:r>
              <w:t>SPAE</w:t>
            </w:r>
          </w:p>
        </w:tc>
        <w:tc>
          <w:tcPr>
            <w:tcW w:w="639" w:type="dxa"/>
          </w:tcPr>
          <w:p w14:paraId="388BCBC5" w14:textId="77777777" w:rsidR="00925DC7" w:rsidRDefault="00925DC7" w:rsidP="002226DB">
            <w:pPr>
              <w:pStyle w:val="TAC"/>
              <w:rPr>
                <w:lang w:eastAsia="zh-CN"/>
              </w:rPr>
            </w:pPr>
            <w:r>
              <w:rPr>
                <w:lang w:eastAsia="zh-CN"/>
              </w:rPr>
              <w:t>O</w:t>
            </w:r>
          </w:p>
        </w:tc>
        <w:tc>
          <w:tcPr>
            <w:tcW w:w="6520" w:type="dxa"/>
          </w:tcPr>
          <w:p w14:paraId="66151676" w14:textId="77777777" w:rsidR="00925DC7" w:rsidRDefault="00925DC7" w:rsidP="002226DB">
            <w:pPr>
              <w:pStyle w:val="TAL"/>
              <w:rPr>
                <w:lang w:eastAsia="ko-KR"/>
              </w:rPr>
            </w:pPr>
            <w:r>
              <w:rPr>
                <w:lang w:eastAsia="ko-KR"/>
              </w:rPr>
              <w:t>SM Policy Association Events</w:t>
            </w:r>
          </w:p>
          <w:p w14:paraId="520B9B29" w14:textId="77777777" w:rsidR="00925DC7" w:rsidRDefault="00925DC7" w:rsidP="002226DB">
            <w:pPr>
              <w:pStyle w:val="TAL"/>
              <w:rPr>
                <w:lang w:eastAsia="ko-KR"/>
              </w:rPr>
            </w:pPr>
          </w:p>
          <w:p w14:paraId="224C5C1F" w14:textId="77777777" w:rsidR="00925DC7" w:rsidRDefault="00925DC7" w:rsidP="002226DB">
            <w:pPr>
              <w:pStyle w:val="TAL"/>
              <w:rPr>
                <w:rFonts w:cs="Arial"/>
                <w:color w:val="000000"/>
                <w:szCs w:val="18"/>
              </w:rPr>
            </w:pPr>
            <w:r>
              <w:t xml:space="preserve">This </w:t>
            </w:r>
            <w:r>
              <w:rPr>
                <w:lang w:eastAsia="ko-KR"/>
              </w:rPr>
              <w:t>feature bit indicates whether the NF Service Consumer (</w:t>
            </w:r>
            <w:proofErr w:type="gramStart"/>
            <w:r>
              <w:rPr>
                <w:lang w:eastAsia="ko-KR"/>
              </w:rPr>
              <w:t>e.g.</w:t>
            </w:r>
            <w:proofErr w:type="gramEnd"/>
            <w:r>
              <w:rPr>
                <w:lang w:eastAsia="ko-KR"/>
              </w:rPr>
              <w:t xml:space="preserve">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25DC7" w:rsidRPr="003B5446" w14:paraId="06AE5D23" w14:textId="77777777" w:rsidTr="002226DB">
        <w:trPr>
          <w:cantSplit/>
          <w:jc w:val="center"/>
        </w:trPr>
        <w:tc>
          <w:tcPr>
            <w:tcW w:w="993" w:type="dxa"/>
          </w:tcPr>
          <w:p w14:paraId="7934CC7D" w14:textId="77777777" w:rsidR="00925DC7" w:rsidRDefault="00925DC7" w:rsidP="002226DB">
            <w:pPr>
              <w:pStyle w:val="TAC"/>
              <w:rPr>
                <w:lang w:eastAsia="zh-CN"/>
              </w:rPr>
            </w:pPr>
            <w:r>
              <w:rPr>
                <w:lang w:eastAsia="zh-CN"/>
              </w:rPr>
              <w:t>15</w:t>
            </w:r>
          </w:p>
        </w:tc>
        <w:tc>
          <w:tcPr>
            <w:tcW w:w="1063" w:type="dxa"/>
          </w:tcPr>
          <w:p w14:paraId="7995C733" w14:textId="77777777" w:rsidR="00925DC7" w:rsidRDefault="00925DC7" w:rsidP="002226DB">
            <w:pPr>
              <w:pStyle w:val="TAL"/>
            </w:pPr>
            <w:r>
              <w:rPr>
                <w:lang w:eastAsia="zh-CN"/>
              </w:rPr>
              <w:t>5GSAT</w:t>
            </w:r>
          </w:p>
        </w:tc>
        <w:tc>
          <w:tcPr>
            <w:tcW w:w="639" w:type="dxa"/>
          </w:tcPr>
          <w:p w14:paraId="0207F009" w14:textId="77777777" w:rsidR="00925DC7" w:rsidRDefault="00925DC7" w:rsidP="002226DB">
            <w:pPr>
              <w:pStyle w:val="TAC"/>
              <w:rPr>
                <w:lang w:eastAsia="zh-CN"/>
              </w:rPr>
            </w:pPr>
            <w:r>
              <w:rPr>
                <w:lang w:eastAsia="zh-CN"/>
              </w:rPr>
              <w:t>O</w:t>
            </w:r>
          </w:p>
        </w:tc>
        <w:tc>
          <w:tcPr>
            <w:tcW w:w="6520" w:type="dxa"/>
          </w:tcPr>
          <w:p w14:paraId="05902A2B" w14:textId="77777777" w:rsidR="00925DC7" w:rsidRDefault="00925DC7" w:rsidP="002226DB">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25DC7" w:rsidRPr="003B5446" w14:paraId="750AC534" w14:textId="77777777" w:rsidTr="002226DB">
        <w:trPr>
          <w:cantSplit/>
          <w:jc w:val="center"/>
        </w:trPr>
        <w:tc>
          <w:tcPr>
            <w:tcW w:w="993" w:type="dxa"/>
          </w:tcPr>
          <w:p w14:paraId="6A37C3F2" w14:textId="77777777" w:rsidR="00925DC7" w:rsidRDefault="00925DC7" w:rsidP="002226DB">
            <w:pPr>
              <w:pStyle w:val="TAC"/>
              <w:rPr>
                <w:lang w:eastAsia="zh-CN"/>
              </w:rPr>
            </w:pPr>
            <w:r>
              <w:rPr>
                <w:lang w:eastAsia="zh-CN"/>
              </w:rPr>
              <w:t>16</w:t>
            </w:r>
          </w:p>
        </w:tc>
        <w:tc>
          <w:tcPr>
            <w:tcW w:w="1063" w:type="dxa"/>
          </w:tcPr>
          <w:p w14:paraId="78650D5B" w14:textId="77777777" w:rsidR="00925DC7" w:rsidRDefault="00925DC7" w:rsidP="002226DB">
            <w:pPr>
              <w:pStyle w:val="TAL"/>
              <w:rPr>
                <w:lang w:eastAsia="zh-CN"/>
              </w:rPr>
            </w:pPr>
            <w:r>
              <w:rPr>
                <w:lang w:eastAsia="zh-CN"/>
              </w:rPr>
              <w:t>UPIPE</w:t>
            </w:r>
          </w:p>
        </w:tc>
        <w:tc>
          <w:tcPr>
            <w:tcW w:w="639" w:type="dxa"/>
          </w:tcPr>
          <w:p w14:paraId="57BE4B53" w14:textId="77777777" w:rsidR="00925DC7" w:rsidRDefault="00925DC7" w:rsidP="002226DB">
            <w:pPr>
              <w:pStyle w:val="TAC"/>
              <w:rPr>
                <w:lang w:eastAsia="zh-CN"/>
              </w:rPr>
            </w:pPr>
            <w:r>
              <w:rPr>
                <w:rFonts w:hint="eastAsia"/>
                <w:lang w:eastAsia="zh-CN"/>
              </w:rPr>
              <w:t>O</w:t>
            </w:r>
          </w:p>
        </w:tc>
        <w:tc>
          <w:tcPr>
            <w:tcW w:w="6520" w:type="dxa"/>
          </w:tcPr>
          <w:p w14:paraId="3A5CA551" w14:textId="77777777" w:rsidR="00925DC7" w:rsidRDefault="00925DC7" w:rsidP="002226DB">
            <w:pPr>
              <w:pStyle w:val="TAL"/>
            </w:pPr>
            <w:r w:rsidRPr="00A748B1">
              <w:t>User Plane Integrity Protection with E</w:t>
            </w:r>
            <w:r>
              <w:t>PS</w:t>
            </w:r>
          </w:p>
          <w:p w14:paraId="0F3ED910" w14:textId="77777777" w:rsidR="00925DC7" w:rsidRDefault="00925DC7" w:rsidP="002226DB">
            <w:pPr>
              <w:pStyle w:val="TAL"/>
            </w:pPr>
          </w:p>
          <w:p w14:paraId="7919FCF9" w14:textId="77777777" w:rsidR="00925DC7" w:rsidRDefault="00925DC7" w:rsidP="002226DB">
            <w:pPr>
              <w:pStyle w:val="TAL"/>
              <w:rPr>
                <w:lang w:eastAsia="ko-KR"/>
              </w:rPr>
            </w:pPr>
            <w:r>
              <w:t>An NF service consumer (</w:t>
            </w:r>
            <w:proofErr w:type="gramStart"/>
            <w:r>
              <w:t>e.g.</w:t>
            </w:r>
            <w:proofErr w:type="gramEnd"/>
            <w:r>
              <w:t xml:space="preserve"> AMF) and SMF that supports this feature shall support the </w:t>
            </w:r>
            <w:r w:rsidRPr="00A748B1">
              <w:t>User Plane Integrity Protection with E</w:t>
            </w:r>
            <w:r>
              <w:t>PS specified in clauses 4.11.1 and 4.11.5.3 of 3GPP TS 23.502 [3</w:t>
            </w:r>
            <w:r w:rsidRPr="005E4D39">
              <w:t>]</w:t>
            </w:r>
            <w:r>
              <w:t>.</w:t>
            </w:r>
          </w:p>
        </w:tc>
      </w:tr>
      <w:tr w:rsidR="00925DC7" w:rsidRPr="003B5446" w14:paraId="21DA8AB0" w14:textId="77777777" w:rsidTr="002226DB">
        <w:trPr>
          <w:cantSplit/>
          <w:jc w:val="center"/>
        </w:trPr>
        <w:tc>
          <w:tcPr>
            <w:tcW w:w="993" w:type="dxa"/>
          </w:tcPr>
          <w:p w14:paraId="393C59B2" w14:textId="77777777" w:rsidR="00925DC7" w:rsidRDefault="00925DC7" w:rsidP="002226DB">
            <w:pPr>
              <w:pStyle w:val="TAC"/>
              <w:rPr>
                <w:lang w:eastAsia="zh-CN"/>
              </w:rPr>
            </w:pPr>
            <w:r>
              <w:rPr>
                <w:lang w:eastAsia="zh-CN"/>
              </w:rPr>
              <w:t>17</w:t>
            </w:r>
          </w:p>
        </w:tc>
        <w:tc>
          <w:tcPr>
            <w:tcW w:w="1063" w:type="dxa"/>
          </w:tcPr>
          <w:p w14:paraId="5B49DA9A" w14:textId="77777777" w:rsidR="00925DC7" w:rsidRDefault="00925DC7" w:rsidP="002226DB">
            <w:pPr>
              <w:pStyle w:val="TAL"/>
              <w:rPr>
                <w:lang w:eastAsia="zh-CN"/>
              </w:rPr>
            </w:pPr>
            <w:r>
              <w:rPr>
                <w:lang w:eastAsia="zh-CN"/>
              </w:rPr>
              <w:t>BIUMR</w:t>
            </w:r>
          </w:p>
        </w:tc>
        <w:tc>
          <w:tcPr>
            <w:tcW w:w="639" w:type="dxa"/>
          </w:tcPr>
          <w:p w14:paraId="3B543716" w14:textId="77777777" w:rsidR="00925DC7" w:rsidRDefault="00925DC7" w:rsidP="002226DB">
            <w:pPr>
              <w:pStyle w:val="TAC"/>
              <w:rPr>
                <w:lang w:eastAsia="zh-CN"/>
              </w:rPr>
            </w:pPr>
            <w:r>
              <w:rPr>
                <w:lang w:eastAsia="zh-CN"/>
              </w:rPr>
              <w:t>O</w:t>
            </w:r>
          </w:p>
        </w:tc>
        <w:tc>
          <w:tcPr>
            <w:tcW w:w="6520" w:type="dxa"/>
          </w:tcPr>
          <w:p w14:paraId="28D22B79" w14:textId="77777777" w:rsidR="00925DC7" w:rsidRPr="00A748B1" w:rsidRDefault="00925DC7" w:rsidP="002226DB">
            <w:pPr>
              <w:pStyle w:val="TAL"/>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Binding Indication Update for multiple resource contexts </w:t>
            </w:r>
            <w:r>
              <w:rPr>
                <w:rFonts w:cs="Arial"/>
                <w:szCs w:val="18"/>
              </w:rPr>
              <w:t>specified in clauses 6.12.1 and 5.2.3.2.6 of 3GPP TS 29.500 [4]</w:t>
            </w:r>
            <w:r>
              <w:rPr>
                <w:lang w:eastAsia="ko-KR"/>
              </w:rPr>
              <w:t>.</w:t>
            </w:r>
          </w:p>
        </w:tc>
      </w:tr>
      <w:tr w:rsidR="00925DC7" w:rsidRPr="003B5446" w14:paraId="6CE83A5C" w14:textId="77777777" w:rsidTr="002226DB">
        <w:trPr>
          <w:cantSplit/>
          <w:jc w:val="center"/>
        </w:trPr>
        <w:tc>
          <w:tcPr>
            <w:tcW w:w="993" w:type="dxa"/>
          </w:tcPr>
          <w:p w14:paraId="58075196" w14:textId="77777777" w:rsidR="00925DC7" w:rsidRDefault="00925DC7" w:rsidP="002226DB">
            <w:pPr>
              <w:pStyle w:val="TAC"/>
              <w:rPr>
                <w:lang w:eastAsia="zh-CN"/>
              </w:rPr>
            </w:pPr>
            <w:r>
              <w:rPr>
                <w:lang w:eastAsia="zh-CN"/>
              </w:rPr>
              <w:lastRenderedPageBreak/>
              <w:t>18</w:t>
            </w:r>
          </w:p>
        </w:tc>
        <w:tc>
          <w:tcPr>
            <w:tcW w:w="1063" w:type="dxa"/>
          </w:tcPr>
          <w:p w14:paraId="2BD1C48E" w14:textId="77777777" w:rsidR="00925DC7" w:rsidRDefault="00925DC7" w:rsidP="002226DB">
            <w:pPr>
              <w:pStyle w:val="TAL"/>
              <w:rPr>
                <w:lang w:eastAsia="zh-CN"/>
              </w:rPr>
            </w:pPr>
            <w:r>
              <w:rPr>
                <w:rFonts w:hint="eastAsia"/>
                <w:lang w:eastAsia="zh-CN"/>
              </w:rPr>
              <w:t>A</w:t>
            </w:r>
            <w:r>
              <w:rPr>
                <w:lang w:eastAsia="zh-CN"/>
              </w:rPr>
              <w:t>CSCR</w:t>
            </w:r>
          </w:p>
        </w:tc>
        <w:tc>
          <w:tcPr>
            <w:tcW w:w="639" w:type="dxa"/>
          </w:tcPr>
          <w:p w14:paraId="296E45FE" w14:textId="77777777" w:rsidR="00925DC7" w:rsidRDefault="00925DC7" w:rsidP="002226DB">
            <w:pPr>
              <w:pStyle w:val="TAC"/>
              <w:rPr>
                <w:lang w:eastAsia="zh-CN"/>
              </w:rPr>
            </w:pPr>
            <w:r>
              <w:rPr>
                <w:rFonts w:hint="eastAsia"/>
                <w:lang w:eastAsia="zh-CN"/>
              </w:rPr>
              <w:t>O</w:t>
            </w:r>
          </w:p>
        </w:tc>
        <w:tc>
          <w:tcPr>
            <w:tcW w:w="6520" w:type="dxa"/>
          </w:tcPr>
          <w:p w14:paraId="067FE2EA" w14:textId="77777777" w:rsidR="00925DC7" w:rsidRDefault="00925DC7" w:rsidP="002226DB">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p>
          <w:p w14:paraId="7330E2FA" w14:textId="77777777" w:rsidR="00925DC7" w:rsidRDefault="00925DC7" w:rsidP="002226DB">
            <w:pPr>
              <w:pStyle w:val="TAL"/>
              <w:rPr>
                <w:color w:val="000000" w:themeColor="text1"/>
              </w:rPr>
            </w:pPr>
          </w:p>
          <w:p w14:paraId="358084F6" w14:textId="77777777" w:rsidR="00925DC7" w:rsidRDefault="00925DC7" w:rsidP="002226DB">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w:t>
            </w:r>
            <w:proofErr w:type="gramStart"/>
            <w:r w:rsidRPr="008915E2">
              <w:rPr>
                <w:color w:val="000000" w:themeColor="text1"/>
                <w:lang w:eastAsia="ko-KR"/>
              </w:rPr>
              <w:t>e.g.</w:t>
            </w:r>
            <w:proofErr w:type="gramEnd"/>
            <w:r w:rsidRPr="008915E2">
              <w:rPr>
                <w:color w:val="000000" w:themeColor="text1"/>
                <w:lang w:eastAsia="ko-KR"/>
              </w:rPr>
              <w:t xml:space="preserve">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color w:val="000000" w:themeColor="text1"/>
              </w:rPr>
              <w:t>.</w:t>
            </w:r>
          </w:p>
          <w:p w14:paraId="1E7999D3" w14:textId="77777777" w:rsidR="00925DC7" w:rsidRDefault="00925DC7" w:rsidP="002226DB">
            <w:pPr>
              <w:pStyle w:val="TAL"/>
              <w:rPr>
                <w:color w:val="000000" w:themeColor="text1"/>
              </w:rPr>
            </w:pPr>
          </w:p>
          <w:p w14:paraId="3A0EFFEE" w14:textId="77777777" w:rsidR="00925DC7" w:rsidRDefault="00925DC7" w:rsidP="002226DB">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6C7D23DA" w14:textId="77777777" w:rsidR="00925DC7" w:rsidRDefault="00925DC7" w:rsidP="002226DB">
            <w:pPr>
              <w:pStyle w:val="TAL"/>
            </w:pPr>
          </w:p>
          <w:p w14:paraId="17D54C99" w14:textId="77777777" w:rsidR="00925DC7" w:rsidRDefault="00925DC7" w:rsidP="002226DB">
            <w:pPr>
              <w:pStyle w:val="TAL"/>
              <w:rPr>
                <w:lang w:eastAsia="ko-KR"/>
              </w:rPr>
            </w:pPr>
            <w:r>
              <w:t xml:space="preserve">The support of this feature removes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w:t>
            </w:r>
            <w:proofErr w:type="gramStart"/>
            <w:r>
              <w:t>e.g.</w:t>
            </w:r>
            <w:proofErr w:type="gramEnd"/>
            <w:r>
              <w:t xml:space="preserve"> enable the AMF to skip an inter-PLMN NF Discovery procedure towards the HPLMN during a V-SMF insertion/change, and accordingly, to fasten the execution of mobility (e.g. handover) scenarios.</w:t>
            </w:r>
          </w:p>
        </w:tc>
      </w:tr>
      <w:tr w:rsidR="00925DC7" w:rsidRPr="003B5446" w14:paraId="107D5FD3" w14:textId="77777777" w:rsidTr="002226DB">
        <w:trPr>
          <w:cantSplit/>
          <w:jc w:val="center"/>
          <w:ins w:id="31" w:author="Frank 202205 v0" w:date="2022-05-04T14:19:00Z"/>
        </w:trPr>
        <w:tc>
          <w:tcPr>
            <w:tcW w:w="993" w:type="dxa"/>
          </w:tcPr>
          <w:p w14:paraId="1A09ACBE" w14:textId="43384A93" w:rsidR="00925DC7" w:rsidRDefault="00925DC7" w:rsidP="00925DC7">
            <w:pPr>
              <w:pStyle w:val="TAC"/>
              <w:rPr>
                <w:ins w:id="32" w:author="Frank 202205 v0" w:date="2022-05-04T14:19:00Z"/>
                <w:lang w:eastAsia="zh-CN"/>
              </w:rPr>
            </w:pPr>
            <w:ins w:id="33" w:author="Frank 202205 v0" w:date="2022-05-04T14:19:00Z">
              <w:r>
                <w:rPr>
                  <w:lang w:eastAsia="zh-CN"/>
                </w:rPr>
                <w:t>X</w:t>
              </w:r>
            </w:ins>
          </w:p>
        </w:tc>
        <w:tc>
          <w:tcPr>
            <w:tcW w:w="1063" w:type="dxa"/>
          </w:tcPr>
          <w:p w14:paraId="0034A6C8" w14:textId="6191BD2C" w:rsidR="00925DC7" w:rsidRDefault="00925DC7" w:rsidP="00925DC7">
            <w:pPr>
              <w:pStyle w:val="TAL"/>
              <w:rPr>
                <w:ins w:id="34" w:author="Frank 202205 v0" w:date="2022-05-04T14:19:00Z"/>
                <w:lang w:eastAsia="zh-CN"/>
              </w:rPr>
            </w:pPr>
            <w:ins w:id="35" w:author="Frank 202205 v0" w:date="2022-05-04T14:19:00Z">
              <w:r>
                <w:rPr>
                  <w:lang w:eastAsia="zh-CN"/>
                </w:rPr>
                <w:t>PSETR</w:t>
              </w:r>
            </w:ins>
          </w:p>
        </w:tc>
        <w:tc>
          <w:tcPr>
            <w:tcW w:w="639" w:type="dxa"/>
          </w:tcPr>
          <w:p w14:paraId="7EEEEB25" w14:textId="2F131DAC" w:rsidR="00925DC7" w:rsidRDefault="00925DC7" w:rsidP="00925DC7">
            <w:pPr>
              <w:pStyle w:val="TAC"/>
              <w:rPr>
                <w:ins w:id="36" w:author="Frank 202205 v0" w:date="2022-05-04T14:19:00Z"/>
                <w:lang w:eastAsia="zh-CN"/>
              </w:rPr>
            </w:pPr>
            <w:ins w:id="37" w:author="Frank 202205 v0" w:date="2022-05-04T14:19:00Z">
              <w:r>
                <w:rPr>
                  <w:lang w:eastAsia="zh-CN"/>
                </w:rPr>
                <w:t>O</w:t>
              </w:r>
            </w:ins>
          </w:p>
        </w:tc>
        <w:tc>
          <w:tcPr>
            <w:tcW w:w="6520" w:type="dxa"/>
          </w:tcPr>
          <w:p w14:paraId="0B661D6A" w14:textId="77777777" w:rsidR="00925DC7" w:rsidRDefault="00925DC7" w:rsidP="00925DC7">
            <w:pPr>
              <w:pStyle w:val="TAL"/>
              <w:rPr>
                <w:ins w:id="38" w:author="Frank 202205 v0" w:date="2022-05-04T14:19:00Z"/>
                <w:color w:val="000000" w:themeColor="text1"/>
              </w:rPr>
            </w:pPr>
            <w:ins w:id="39" w:author="Frank 202205 v0" w:date="2022-05-04T14:19:00Z">
              <w:r>
                <w:rPr>
                  <w:color w:val="000000" w:themeColor="text1"/>
                </w:rPr>
                <w:t xml:space="preserve">This feature bit indicates that the SMF </w:t>
              </w:r>
              <w:proofErr w:type="gramStart"/>
              <w:r>
                <w:rPr>
                  <w:color w:val="000000" w:themeColor="text1"/>
                </w:rPr>
                <w:t>is able to</w:t>
              </w:r>
              <w:proofErr w:type="gramEnd"/>
              <w:r>
                <w:rPr>
                  <w:color w:val="000000" w:themeColor="text1"/>
                </w:rPr>
                <w:t xml:space="preserve"> (re)select an alternative peer SMF (when available). when it detects the peer SMF has failed. See also clause 6.x in 3GPP TS 23.527 [24].</w:t>
              </w:r>
            </w:ins>
          </w:p>
          <w:p w14:paraId="2EBFD5E4" w14:textId="77777777" w:rsidR="00925DC7" w:rsidRDefault="00925DC7" w:rsidP="00925DC7">
            <w:pPr>
              <w:pStyle w:val="TAL"/>
              <w:rPr>
                <w:ins w:id="40" w:author="Frank 202205 v0" w:date="2022-05-04T14:19:00Z"/>
                <w:color w:val="000000" w:themeColor="text1"/>
              </w:rPr>
            </w:pPr>
          </w:p>
        </w:tc>
      </w:tr>
      <w:tr w:rsidR="00925DC7" w:rsidRPr="003B5446" w14:paraId="024949AE" w14:textId="77777777" w:rsidTr="002226DB">
        <w:trPr>
          <w:cantSplit/>
          <w:jc w:val="center"/>
          <w:ins w:id="41" w:author="Frank 202205 v0" w:date="2022-05-04T14:19:00Z"/>
        </w:trPr>
        <w:tc>
          <w:tcPr>
            <w:tcW w:w="993" w:type="dxa"/>
          </w:tcPr>
          <w:p w14:paraId="5280056B" w14:textId="67831B63" w:rsidR="00925DC7" w:rsidRDefault="00925DC7" w:rsidP="00925DC7">
            <w:pPr>
              <w:pStyle w:val="TAC"/>
              <w:rPr>
                <w:ins w:id="42" w:author="Frank 202205 v0" w:date="2022-05-04T14:19:00Z"/>
                <w:lang w:eastAsia="zh-CN"/>
              </w:rPr>
            </w:pPr>
            <w:ins w:id="43" w:author="Frank 202205 v0" w:date="2022-05-04T14:19:00Z">
              <w:r>
                <w:rPr>
                  <w:lang w:eastAsia="zh-CN"/>
                </w:rPr>
                <w:t>Y</w:t>
              </w:r>
            </w:ins>
          </w:p>
        </w:tc>
        <w:tc>
          <w:tcPr>
            <w:tcW w:w="1063" w:type="dxa"/>
          </w:tcPr>
          <w:p w14:paraId="145CAC25" w14:textId="2BBE816E" w:rsidR="00925DC7" w:rsidRDefault="00925DC7" w:rsidP="00925DC7">
            <w:pPr>
              <w:pStyle w:val="TAL"/>
              <w:rPr>
                <w:ins w:id="44" w:author="Frank 202205 v0" w:date="2022-05-04T14:19:00Z"/>
                <w:lang w:eastAsia="zh-CN"/>
              </w:rPr>
            </w:pPr>
            <w:ins w:id="45" w:author="Frank 202205 v0" w:date="2022-05-04T14:19:00Z">
              <w:r>
                <w:rPr>
                  <w:lang w:eastAsia="zh-CN"/>
                </w:rPr>
                <w:t>DLSET</w:t>
              </w:r>
            </w:ins>
          </w:p>
        </w:tc>
        <w:tc>
          <w:tcPr>
            <w:tcW w:w="639" w:type="dxa"/>
          </w:tcPr>
          <w:p w14:paraId="4244CBDA" w14:textId="467811FB" w:rsidR="00925DC7" w:rsidRDefault="00925DC7" w:rsidP="00925DC7">
            <w:pPr>
              <w:pStyle w:val="TAC"/>
              <w:rPr>
                <w:ins w:id="46" w:author="Frank 202205 v0" w:date="2022-05-04T14:19:00Z"/>
                <w:lang w:eastAsia="zh-CN"/>
              </w:rPr>
            </w:pPr>
            <w:ins w:id="47" w:author="Frank 202205 v0" w:date="2022-05-04T14:19:00Z">
              <w:r>
                <w:rPr>
                  <w:lang w:eastAsia="zh-CN"/>
                </w:rPr>
                <w:t>O</w:t>
              </w:r>
            </w:ins>
          </w:p>
        </w:tc>
        <w:tc>
          <w:tcPr>
            <w:tcW w:w="6520" w:type="dxa"/>
          </w:tcPr>
          <w:p w14:paraId="644D3DD0" w14:textId="0756ACCB" w:rsidR="00925DC7" w:rsidRDefault="00925DC7" w:rsidP="00925DC7">
            <w:pPr>
              <w:pStyle w:val="TAL"/>
              <w:rPr>
                <w:ins w:id="48" w:author="Frank 202205 v0" w:date="2022-05-04T14:19:00Z"/>
                <w:color w:val="000000" w:themeColor="text1"/>
              </w:rPr>
            </w:pPr>
            <w:ins w:id="49" w:author="Frank 202205 v0" w:date="2022-05-04T14:19:00Z">
              <w:r>
                <w:rPr>
                  <w:color w:val="000000" w:themeColor="text1"/>
                </w:rPr>
                <w:t xml:space="preserve">This feature bit indicates that the PDU session resources served by the SMF are not exclusively bound to a SMF NF service instance, </w:t>
              </w:r>
              <w:proofErr w:type="gramStart"/>
              <w:r>
                <w:rPr>
                  <w:color w:val="000000" w:themeColor="text1"/>
                </w:rPr>
                <w:t>i.e.</w:t>
              </w:r>
              <w:proofErr w:type="gramEnd"/>
              <w:r>
                <w:rPr>
                  <w:color w:val="000000" w:themeColor="text1"/>
                </w:rPr>
                <w:t xml:space="preserve"> they are shared by multiple SMF NF service instances. See also clause 6.x in 3GPP TS 23.527 [24]. </w:t>
              </w:r>
            </w:ins>
          </w:p>
        </w:tc>
      </w:tr>
      <w:tr w:rsidR="00925DC7" w:rsidRPr="003B5446" w14:paraId="649CB7BD" w14:textId="77777777" w:rsidTr="002226DB">
        <w:trPr>
          <w:cantSplit/>
          <w:jc w:val="center"/>
        </w:trPr>
        <w:tc>
          <w:tcPr>
            <w:tcW w:w="9215" w:type="dxa"/>
            <w:gridSpan w:val="4"/>
          </w:tcPr>
          <w:p w14:paraId="2413BEC7" w14:textId="77777777" w:rsidR="00925DC7" w:rsidRPr="003B5446" w:rsidRDefault="00925DC7" w:rsidP="002226D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248AACBD" w14:textId="77777777" w:rsidR="00925DC7" w:rsidRPr="003B5446" w:rsidRDefault="00925DC7" w:rsidP="002226DB">
            <w:pPr>
              <w:pStyle w:val="TAL"/>
              <w:rPr>
                <w:bCs/>
              </w:rPr>
            </w:pPr>
            <w:r w:rsidRPr="003B5446">
              <w:rPr>
                <w:bCs/>
              </w:rPr>
              <w:t>Feature: A short name that can be used to refer to the bit and to the feature.</w:t>
            </w:r>
          </w:p>
          <w:p w14:paraId="77119D55" w14:textId="77777777" w:rsidR="00925DC7" w:rsidRPr="003B5446" w:rsidRDefault="00925DC7" w:rsidP="002226DB">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79CDBB70" w14:textId="77777777" w:rsidR="00925DC7" w:rsidRPr="003B5446" w:rsidRDefault="00925DC7" w:rsidP="002226DB">
            <w:pPr>
              <w:pStyle w:val="TAL"/>
            </w:pPr>
            <w:r w:rsidRPr="003B5446">
              <w:t>Description: A clear textual description of the feature.</w:t>
            </w:r>
          </w:p>
        </w:tc>
      </w:tr>
    </w:tbl>
    <w:p w14:paraId="70DC84E3" w14:textId="63F95B7A" w:rsidR="001C2AEA" w:rsidRDefault="001C2AEA" w:rsidP="00AF6B41">
      <w:pPr>
        <w:pStyle w:val="NO"/>
        <w:rPr>
          <w:lang w:val="en-US"/>
        </w:rPr>
      </w:pPr>
    </w:p>
    <w:p w14:paraId="61E1D751" w14:textId="77777777" w:rsidR="002103B8" w:rsidRPr="00937D18"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B4F940D" w14:textId="77777777" w:rsidR="002103B8" w:rsidRDefault="002103B8" w:rsidP="002103B8">
      <w:pPr>
        <w:pStyle w:val="Heading2"/>
      </w:pPr>
      <w:bookmarkStart w:id="50" w:name="_Toc25074011"/>
      <w:bookmarkStart w:id="51" w:name="_Toc34063203"/>
      <w:bookmarkStart w:id="52" w:name="_Toc43120188"/>
      <w:bookmarkStart w:id="53" w:name="_Toc49768245"/>
      <w:bookmarkStart w:id="54" w:name="_Toc56434421"/>
      <w:bookmarkStart w:id="55" w:name="_Toc98485058"/>
      <w:r>
        <w:t>A.2</w:t>
      </w:r>
      <w:r>
        <w:tab/>
      </w:r>
      <w:proofErr w:type="spellStart"/>
      <w:r>
        <w:t>Nsmf_PDUSession</w:t>
      </w:r>
      <w:proofErr w:type="spellEnd"/>
      <w:r>
        <w:t xml:space="preserve"> API</w:t>
      </w:r>
      <w:bookmarkEnd w:id="50"/>
      <w:bookmarkEnd w:id="51"/>
      <w:bookmarkEnd w:id="52"/>
      <w:bookmarkEnd w:id="53"/>
      <w:bookmarkEnd w:id="54"/>
      <w:bookmarkEnd w:id="55"/>
    </w:p>
    <w:p w14:paraId="06EF6ED9" w14:textId="77777777" w:rsidR="002103B8" w:rsidRPr="002E5CBA" w:rsidRDefault="002103B8" w:rsidP="002103B8">
      <w:pPr>
        <w:pStyle w:val="PL"/>
        <w:rPr>
          <w:lang w:val="en-US"/>
        </w:rPr>
      </w:pPr>
      <w:r w:rsidRPr="002E5CBA">
        <w:rPr>
          <w:lang w:val="en-US"/>
        </w:rPr>
        <w:t>openapi: 3.0.0</w:t>
      </w:r>
    </w:p>
    <w:p w14:paraId="2A7C302F" w14:textId="77777777" w:rsidR="002103B8" w:rsidRPr="002E5CBA" w:rsidRDefault="002103B8" w:rsidP="002103B8">
      <w:pPr>
        <w:pStyle w:val="PL"/>
        <w:rPr>
          <w:lang w:val="en-US"/>
        </w:rPr>
      </w:pPr>
    </w:p>
    <w:p w14:paraId="79513B22" w14:textId="77777777" w:rsidR="002103B8" w:rsidRPr="002E5CBA" w:rsidRDefault="002103B8" w:rsidP="002103B8">
      <w:pPr>
        <w:pStyle w:val="PL"/>
        <w:rPr>
          <w:lang w:val="en-US"/>
        </w:rPr>
      </w:pPr>
      <w:r w:rsidRPr="002E5CBA">
        <w:rPr>
          <w:lang w:val="en-US"/>
        </w:rPr>
        <w:t>info:</w:t>
      </w:r>
    </w:p>
    <w:p w14:paraId="3C56932B" w14:textId="77777777" w:rsidR="002103B8" w:rsidRPr="002E5CBA" w:rsidRDefault="002103B8" w:rsidP="002103B8">
      <w:pPr>
        <w:pStyle w:val="PL"/>
        <w:rPr>
          <w:lang w:val="en-US"/>
        </w:rPr>
      </w:pPr>
      <w:r w:rsidRPr="002E5CBA">
        <w:rPr>
          <w:lang w:val="en-US"/>
        </w:rPr>
        <w:t xml:space="preserve">  version: '</w:t>
      </w:r>
      <w:r>
        <w:rPr>
          <w:lang w:val="en-US"/>
        </w:rPr>
        <w:t>1.2.0-alpha.5</w:t>
      </w:r>
      <w:r w:rsidRPr="002E5CBA">
        <w:rPr>
          <w:lang w:val="en-US"/>
        </w:rPr>
        <w:t>'</w:t>
      </w:r>
    </w:p>
    <w:p w14:paraId="6058B05C" w14:textId="77777777" w:rsidR="002103B8" w:rsidRPr="002E5CBA" w:rsidRDefault="002103B8" w:rsidP="002103B8">
      <w:pPr>
        <w:pStyle w:val="PL"/>
        <w:rPr>
          <w:lang w:val="en-US"/>
        </w:rPr>
      </w:pPr>
      <w:r w:rsidRPr="002E5CBA">
        <w:rPr>
          <w:lang w:val="en-US"/>
        </w:rPr>
        <w:t xml:space="preserve">  title: '</w:t>
      </w:r>
      <w:r>
        <w:rPr>
          <w:lang w:val="en-US"/>
        </w:rPr>
        <w:t>Nsmf_PDUSession</w:t>
      </w:r>
      <w:r w:rsidRPr="002E5CBA">
        <w:rPr>
          <w:lang w:val="en-US"/>
        </w:rPr>
        <w:t>'</w:t>
      </w:r>
    </w:p>
    <w:p w14:paraId="4572AE29" w14:textId="77777777" w:rsidR="002103B8" w:rsidRPr="00B575C5" w:rsidRDefault="002103B8" w:rsidP="002103B8">
      <w:pPr>
        <w:pStyle w:val="PL"/>
        <w:rPr>
          <w:lang w:val="fr-FR"/>
        </w:rPr>
      </w:pPr>
      <w:r w:rsidRPr="00EA441A">
        <w:t xml:space="preserve">  </w:t>
      </w:r>
      <w:r w:rsidRPr="00B575C5">
        <w:rPr>
          <w:lang w:val="fr-FR"/>
        </w:rPr>
        <w:t>description: |</w:t>
      </w:r>
    </w:p>
    <w:p w14:paraId="5B903495" w14:textId="77777777" w:rsidR="002103B8" w:rsidRPr="00B575C5" w:rsidRDefault="002103B8" w:rsidP="002103B8">
      <w:pPr>
        <w:pStyle w:val="PL"/>
        <w:rPr>
          <w:lang w:val="fr-FR"/>
        </w:rPr>
      </w:pPr>
      <w:r w:rsidRPr="00B575C5">
        <w:rPr>
          <w:lang w:val="fr-FR"/>
        </w:rPr>
        <w:t xml:space="preserve">    SMF PDU Session Service.</w:t>
      </w:r>
      <w:r>
        <w:rPr>
          <w:lang w:val="fr-FR"/>
        </w:rPr>
        <w:t xml:space="preserve">  </w:t>
      </w:r>
    </w:p>
    <w:p w14:paraId="463E223A" w14:textId="77777777" w:rsidR="002103B8" w:rsidRDefault="002103B8" w:rsidP="002103B8">
      <w:pPr>
        <w:pStyle w:val="PL"/>
      </w:pPr>
      <w:r w:rsidRPr="00B575C5">
        <w:rPr>
          <w:lang w:val="fr-FR"/>
        </w:rPr>
        <w:t xml:space="preserve">    </w:t>
      </w:r>
      <w:r>
        <w:t xml:space="preserve">© 2022, 3GPP Organizational Partners (ARIB, ATIS, CCSA, ETSI, TSDSI, TTA, TTC).  </w:t>
      </w:r>
    </w:p>
    <w:p w14:paraId="58B3ECB3" w14:textId="77777777" w:rsidR="002103B8" w:rsidRPr="00AD1DC5" w:rsidRDefault="002103B8" w:rsidP="002103B8">
      <w:pPr>
        <w:pStyle w:val="PL"/>
      </w:pPr>
      <w:r>
        <w:t xml:space="preserve">    All rights reserved.</w:t>
      </w:r>
    </w:p>
    <w:p w14:paraId="098C82DF" w14:textId="77777777" w:rsidR="002103B8" w:rsidRPr="006E3917" w:rsidRDefault="002103B8" w:rsidP="002103B8">
      <w:pPr>
        <w:pStyle w:val="PL"/>
      </w:pPr>
    </w:p>
    <w:p w14:paraId="6E855171" w14:textId="77777777" w:rsidR="002103B8" w:rsidRPr="006E3917" w:rsidRDefault="002103B8" w:rsidP="002103B8">
      <w:pPr>
        <w:pStyle w:val="PL"/>
        <w:rPr>
          <w:noProof w:val="0"/>
        </w:rPr>
      </w:pPr>
      <w:proofErr w:type="spellStart"/>
      <w:r w:rsidRPr="006E3917">
        <w:rPr>
          <w:noProof w:val="0"/>
        </w:rPr>
        <w:t>externalDocs</w:t>
      </w:r>
      <w:proofErr w:type="spellEnd"/>
      <w:r w:rsidRPr="006E3917">
        <w:rPr>
          <w:noProof w:val="0"/>
        </w:rPr>
        <w:t>:</w:t>
      </w:r>
    </w:p>
    <w:p w14:paraId="0B92513E" w14:textId="77777777" w:rsidR="002103B8" w:rsidRPr="00D27A4B" w:rsidRDefault="002103B8" w:rsidP="002103B8">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7.4.0</w:t>
      </w:r>
      <w:r w:rsidRPr="00D27A4B">
        <w:rPr>
          <w:noProof w:val="0"/>
        </w:rPr>
        <w:t>;</w:t>
      </w:r>
      <w:r>
        <w:rPr>
          <w:noProof w:val="0"/>
        </w:rPr>
        <w:t xml:space="preserve"> 5G System; Session Management Services; Stage 3</w:t>
      </w:r>
    </w:p>
    <w:p w14:paraId="07436E4D" w14:textId="77777777" w:rsidR="002103B8" w:rsidRPr="00D27A4B" w:rsidRDefault="002103B8" w:rsidP="002103B8">
      <w:pPr>
        <w:pStyle w:val="PL"/>
        <w:rPr>
          <w:noProof w:val="0"/>
        </w:rPr>
      </w:pPr>
      <w:r w:rsidRPr="00EA1C32">
        <w:rPr>
          <w:lang w:val="en-US"/>
        </w:rPr>
        <w:t xml:space="preserve">  </w:t>
      </w:r>
      <w:r w:rsidRPr="00D27A4B">
        <w:rPr>
          <w:noProof w:val="0"/>
        </w:rPr>
        <w:t>url: http</w:t>
      </w:r>
      <w:r>
        <w:rPr>
          <w:noProof w:val="0"/>
        </w:rPr>
        <w:t>s</w:t>
      </w:r>
      <w:r w:rsidRPr="00D27A4B">
        <w:rPr>
          <w:noProof w:val="0"/>
        </w:rPr>
        <w:t>://www.3gpp.org/ftp/Specs/archive/29_series/29.50</w:t>
      </w:r>
      <w:r>
        <w:rPr>
          <w:noProof w:val="0"/>
        </w:rPr>
        <w:t>2</w:t>
      </w:r>
      <w:r w:rsidRPr="00D27A4B">
        <w:rPr>
          <w:noProof w:val="0"/>
        </w:rPr>
        <w:t>/</w:t>
      </w:r>
    </w:p>
    <w:p w14:paraId="40EB2AFB" w14:textId="77777777" w:rsidR="002103B8" w:rsidRPr="00757B26" w:rsidRDefault="002103B8" w:rsidP="002103B8">
      <w:pPr>
        <w:pStyle w:val="PL"/>
      </w:pPr>
    </w:p>
    <w:p w14:paraId="18DCC311" w14:textId="77777777" w:rsidR="002103B8" w:rsidRPr="00EA1C32" w:rsidRDefault="002103B8" w:rsidP="002103B8">
      <w:pPr>
        <w:pStyle w:val="PL"/>
        <w:rPr>
          <w:lang w:val="en-US"/>
        </w:rPr>
      </w:pPr>
      <w:r w:rsidRPr="00EA1C32">
        <w:rPr>
          <w:lang w:val="en-US"/>
        </w:rPr>
        <w:t>servers:</w:t>
      </w:r>
    </w:p>
    <w:p w14:paraId="68341B85" w14:textId="77777777" w:rsidR="002103B8" w:rsidRPr="002E5CBA" w:rsidRDefault="002103B8" w:rsidP="002103B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3210ADEF" w14:textId="77777777" w:rsidR="002103B8" w:rsidRPr="002E5CBA" w:rsidRDefault="002103B8" w:rsidP="002103B8">
      <w:pPr>
        <w:pStyle w:val="PL"/>
        <w:rPr>
          <w:lang w:val="en-US"/>
        </w:rPr>
      </w:pPr>
      <w:r w:rsidRPr="002E5CBA">
        <w:rPr>
          <w:lang w:val="en-US"/>
        </w:rPr>
        <w:t xml:space="preserve">    variables:</w:t>
      </w:r>
    </w:p>
    <w:p w14:paraId="44ED83E3" w14:textId="77777777" w:rsidR="002103B8" w:rsidRPr="002E5CBA" w:rsidRDefault="002103B8" w:rsidP="002103B8">
      <w:pPr>
        <w:pStyle w:val="PL"/>
        <w:rPr>
          <w:lang w:val="en-US"/>
        </w:rPr>
      </w:pPr>
      <w:r w:rsidRPr="002E5CBA">
        <w:rPr>
          <w:lang w:val="en-US"/>
        </w:rPr>
        <w:t xml:space="preserve">      apiRoot:</w:t>
      </w:r>
    </w:p>
    <w:p w14:paraId="66E9820A" w14:textId="77777777" w:rsidR="002103B8" w:rsidRPr="002E5CBA" w:rsidRDefault="002103B8" w:rsidP="002103B8">
      <w:pPr>
        <w:pStyle w:val="PL"/>
        <w:rPr>
          <w:lang w:val="en-US"/>
        </w:rPr>
      </w:pPr>
      <w:r w:rsidRPr="002E5CBA">
        <w:rPr>
          <w:lang w:val="en-US"/>
        </w:rPr>
        <w:t xml:space="preserve">        default: </w:t>
      </w:r>
      <w:r>
        <w:rPr>
          <w:lang w:val="en-US"/>
        </w:rPr>
        <w:t>https://example</w:t>
      </w:r>
      <w:r w:rsidRPr="002E5CBA">
        <w:rPr>
          <w:lang w:val="en-US"/>
        </w:rPr>
        <w:t>.com</w:t>
      </w:r>
    </w:p>
    <w:p w14:paraId="272EAD06" w14:textId="77777777" w:rsidR="002103B8" w:rsidRDefault="002103B8" w:rsidP="002103B8">
      <w:pPr>
        <w:pStyle w:val="PL"/>
        <w:rPr>
          <w:lang w:val="en-US"/>
        </w:rPr>
      </w:pPr>
      <w:r w:rsidRPr="002E5CBA">
        <w:rPr>
          <w:lang w:val="en-US"/>
        </w:rPr>
        <w:t xml:space="preserve">        description: </w:t>
      </w:r>
      <w:r>
        <w:rPr>
          <w:lang w:val="en-US"/>
        </w:rPr>
        <w:t>&gt;</w:t>
      </w:r>
    </w:p>
    <w:p w14:paraId="44B08E87" w14:textId="77777777" w:rsidR="002103B8" w:rsidRDefault="002103B8" w:rsidP="002103B8">
      <w:pPr>
        <w:pStyle w:val="PL"/>
        <w:rPr>
          <w:lang w:val="en-US" w:eastAsia="zh-CN"/>
        </w:rPr>
      </w:pPr>
      <w:r w:rsidRPr="002E5CBA">
        <w:rPr>
          <w:lang w:val="en-US"/>
        </w:rPr>
        <w:t xml:space="preserve">        </w:t>
      </w:r>
      <w:r>
        <w:rPr>
          <w:lang w:val="en-US"/>
        </w:rPr>
        <w:t xml:space="preserve"> </w:t>
      </w:r>
      <w:r w:rsidRPr="002E5CBA">
        <w:rPr>
          <w:lang w:val="en-US"/>
        </w:rPr>
        <w:t xml:space="preserve">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w:t>
      </w:r>
    </w:p>
    <w:p w14:paraId="4458B898"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resources</w:t>
      </w:r>
      <w:r w:rsidRPr="00AA2D25">
        <w:t xml:space="preserve"> </w:t>
      </w:r>
      <w:r>
        <w:t>can be distributed on different processing instances or hosts</w:t>
      </w:r>
      <w:r>
        <w:rPr>
          <w:lang w:val="en-US" w:eastAsia="zh-CN"/>
        </w:rPr>
        <w:t>. Thus the</w:t>
      </w:r>
    </w:p>
    <w:p w14:paraId="1AAE7A1C" w14:textId="77777777" w:rsidR="002103B8" w:rsidRDefault="002103B8" w:rsidP="002103B8">
      <w:pPr>
        <w:pStyle w:val="PL"/>
        <w:rPr>
          <w:lang w:val="en-US" w:eastAsia="zh-CN"/>
        </w:rPr>
      </w:pPr>
      <w:r w:rsidRPr="002E5CBA">
        <w:rPr>
          <w:lang w:val="en-US"/>
        </w:rPr>
        <w:t xml:space="preserve">        </w:t>
      </w:r>
      <w:r>
        <w:rPr>
          <w:lang w:val="en-US"/>
        </w:rPr>
        <w:t xml:space="preserve"> </w:t>
      </w:r>
      <w:r>
        <w:rPr>
          <w:lang w:val="en-US" w:eastAsia="zh-CN"/>
        </w:rPr>
        <w:t xml:space="preserve"> </w:t>
      </w:r>
      <w:r>
        <w:t>authority and/or deployment-specific string of the apiRoot</w:t>
      </w:r>
      <w:r>
        <w:rPr>
          <w:lang w:val="en-US" w:eastAsia="zh-CN"/>
        </w:rPr>
        <w:t xml:space="preserve"> of the created individual</w:t>
      </w:r>
    </w:p>
    <w:p w14:paraId="328F4450" w14:textId="77777777" w:rsidR="002103B8" w:rsidRDefault="002103B8" w:rsidP="002103B8">
      <w:pPr>
        <w:pStyle w:val="PL"/>
      </w:pPr>
      <w:r w:rsidRPr="002E5CBA">
        <w:rPr>
          <w:lang w:val="en-US"/>
        </w:rPr>
        <w:t xml:space="preserve">        </w:t>
      </w:r>
      <w:r>
        <w:rPr>
          <w:lang w:val="en-US"/>
        </w:rPr>
        <w:t xml:space="preserve"> </w:t>
      </w:r>
      <w:r>
        <w:rPr>
          <w:lang w:val="en-US" w:eastAsia="zh-CN"/>
        </w:rPr>
        <w:t xml:space="preserve"> sm context and pdu-session resources' URIs may differ from the </w:t>
      </w:r>
      <w:r>
        <w:t>authority and/or</w:t>
      </w:r>
    </w:p>
    <w:p w14:paraId="3D3C771F" w14:textId="77777777" w:rsidR="002103B8" w:rsidRDefault="002103B8" w:rsidP="002103B8">
      <w:pPr>
        <w:pStyle w:val="PL"/>
        <w:rPr>
          <w:lang w:val="en-US" w:eastAsia="zh-CN"/>
        </w:rPr>
      </w:pPr>
      <w:r w:rsidRPr="002E5CBA">
        <w:rPr>
          <w:lang w:val="en-US"/>
        </w:rPr>
        <w:t xml:space="preserve">        </w:t>
      </w:r>
      <w:r>
        <w:rPr>
          <w:lang w:val="en-US"/>
        </w:rPr>
        <w:t xml:space="preserve">  </w:t>
      </w:r>
      <w:r>
        <w:t xml:space="preserve">deployment-specific string of the </w:t>
      </w:r>
      <w:r>
        <w:rPr>
          <w:lang w:val="en-US" w:eastAsia="zh-CN"/>
        </w:rPr>
        <w:t>apiRoot of the sm-contexts and pdu-sessions</w:t>
      </w:r>
    </w:p>
    <w:p w14:paraId="53B2B3BB" w14:textId="77777777" w:rsidR="002103B8" w:rsidRPr="002E5CBA" w:rsidRDefault="002103B8" w:rsidP="002103B8">
      <w:pPr>
        <w:pStyle w:val="PL"/>
        <w:rPr>
          <w:lang w:val="en-US"/>
        </w:rPr>
      </w:pPr>
      <w:r w:rsidRPr="002E5CBA">
        <w:rPr>
          <w:lang w:val="en-US"/>
        </w:rPr>
        <w:t xml:space="preserve">        </w:t>
      </w:r>
      <w:r>
        <w:rPr>
          <w:lang w:val="en-US"/>
        </w:rPr>
        <w:t xml:space="preserve"> </w:t>
      </w:r>
      <w:r>
        <w:rPr>
          <w:lang w:val="en-US" w:eastAsia="zh-CN"/>
        </w:rPr>
        <w:t xml:space="preserve"> collections' URIs.</w:t>
      </w:r>
    </w:p>
    <w:p w14:paraId="70373D5F" w14:textId="788D3AE3" w:rsidR="002103B8" w:rsidRDefault="002103B8" w:rsidP="002103B8">
      <w:pPr>
        <w:rPr>
          <w:lang w:val="en-US"/>
        </w:rPr>
      </w:pPr>
    </w:p>
    <w:p w14:paraId="5D191BC3" w14:textId="516363B7" w:rsidR="002103B8" w:rsidRPr="002103B8" w:rsidRDefault="002103B8" w:rsidP="002103B8">
      <w:pPr>
        <w:rPr>
          <w:b/>
          <w:bCs/>
          <w:color w:val="FF0000"/>
          <w:lang w:val="en-US"/>
        </w:rPr>
      </w:pPr>
      <w:r w:rsidRPr="002103B8">
        <w:rPr>
          <w:b/>
          <w:bCs/>
          <w:color w:val="FF0000"/>
          <w:lang w:val="en-US"/>
        </w:rPr>
        <w:t>...skipped for clarity...</w:t>
      </w:r>
    </w:p>
    <w:p w14:paraId="4267A1C5" w14:textId="77777777" w:rsidR="002103B8" w:rsidRDefault="002103B8" w:rsidP="002103B8">
      <w:pPr>
        <w:pStyle w:val="PL"/>
        <w:rPr>
          <w:lang w:val="en-US"/>
        </w:rPr>
      </w:pPr>
      <w:r>
        <w:rPr>
          <w:lang w:val="en-US"/>
        </w:rPr>
        <w:t xml:space="preserve">    SmContext</w:t>
      </w:r>
      <w:r w:rsidRPr="002E5CBA">
        <w:rPr>
          <w:lang w:val="en-US"/>
        </w:rPr>
        <w:t>:</w:t>
      </w:r>
    </w:p>
    <w:p w14:paraId="1CB5D7D7" w14:textId="77777777" w:rsidR="002103B8" w:rsidRPr="002E5CBA" w:rsidRDefault="002103B8" w:rsidP="002103B8">
      <w:pPr>
        <w:pStyle w:val="PL"/>
        <w:rPr>
          <w:lang w:val="en-US"/>
        </w:rPr>
      </w:pPr>
      <w:r>
        <w:t xml:space="preserve">      </w:t>
      </w:r>
      <w:r w:rsidRPr="00932D4A">
        <w:rPr>
          <w:lang w:val="en-US"/>
        </w:rPr>
        <w:t xml:space="preserve">description: </w:t>
      </w:r>
      <w:r>
        <w:rPr>
          <w:rFonts w:cs="Arial"/>
          <w:szCs w:val="18"/>
        </w:rPr>
        <w:t>Complete SM Context</w:t>
      </w:r>
    </w:p>
    <w:p w14:paraId="07261259" w14:textId="77777777" w:rsidR="002103B8" w:rsidRPr="002E5CBA" w:rsidRDefault="002103B8" w:rsidP="002103B8">
      <w:pPr>
        <w:pStyle w:val="PL"/>
        <w:rPr>
          <w:lang w:val="en-US"/>
        </w:rPr>
      </w:pPr>
      <w:r w:rsidRPr="002E5CBA">
        <w:rPr>
          <w:lang w:val="en-US"/>
        </w:rPr>
        <w:t xml:space="preserve">      type: object</w:t>
      </w:r>
    </w:p>
    <w:p w14:paraId="5A9A9F7F" w14:textId="77777777" w:rsidR="002103B8" w:rsidRPr="002E5CBA" w:rsidRDefault="002103B8" w:rsidP="002103B8">
      <w:pPr>
        <w:pStyle w:val="PL"/>
        <w:rPr>
          <w:lang w:val="en-US"/>
        </w:rPr>
      </w:pPr>
      <w:r w:rsidRPr="002E5CBA">
        <w:rPr>
          <w:lang w:val="en-US"/>
        </w:rPr>
        <w:t xml:space="preserve">      properties:</w:t>
      </w:r>
    </w:p>
    <w:p w14:paraId="78E5A9B1" w14:textId="77777777" w:rsidR="002103B8" w:rsidRPr="002E5CBA" w:rsidRDefault="002103B8" w:rsidP="002103B8">
      <w:pPr>
        <w:pStyle w:val="PL"/>
        <w:rPr>
          <w:lang w:val="en-US"/>
        </w:rPr>
      </w:pPr>
      <w:r w:rsidRPr="002E5CBA">
        <w:rPr>
          <w:lang w:val="en-US"/>
        </w:rPr>
        <w:t xml:space="preserve">        pduSessionId:</w:t>
      </w:r>
    </w:p>
    <w:p w14:paraId="1DABF459" w14:textId="77777777" w:rsidR="002103B8" w:rsidRPr="002E5CBA" w:rsidRDefault="002103B8" w:rsidP="002103B8">
      <w:pPr>
        <w:pStyle w:val="PL"/>
        <w:rPr>
          <w:lang w:val="en-US"/>
        </w:rPr>
      </w:pPr>
      <w:r w:rsidRPr="002E5CBA">
        <w:rPr>
          <w:lang w:val="en-US"/>
        </w:rPr>
        <w:t xml:space="preserve">          $ref: 'TS29571_CommonData.yaml#/components/schemas/PduSessionId'</w:t>
      </w:r>
    </w:p>
    <w:p w14:paraId="68C9B659" w14:textId="77777777" w:rsidR="002103B8" w:rsidRPr="002E5CBA" w:rsidRDefault="002103B8" w:rsidP="002103B8">
      <w:pPr>
        <w:pStyle w:val="PL"/>
        <w:rPr>
          <w:lang w:val="en-US"/>
        </w:rPr>
      </w:pPr>
      <w:r w:rsidRPr="002E5CBA">
        <w:rPr>
          <w:lang w:val="en-US"/>
        </w:rPr>
        <w:lastRenderedPageBreak/>
        <w:t xml:space="preserve">        dnn:</w:t>
      </w:r>
    </w:p>
    <w:p w14:paraId="1D656121" w14:textId="77777777" w:rsidR="002103B8" w:rsidRDefault="002103B8" w:rsidP="002103B8">
      <w:pPr>
        <w:pStyle w:val="PL"/>
        <w:rPr>
          <w:lang w:val="en-US"/>
        </w:rPr>
      </w:pPr>
      <w:r w:rsidRPr="002E5CBA">
        <w:rPr>
          <w:lang w:val="en-US"/>
        </w:rPr>
        <w:t xml:space="preserve">          $ref: 'TS29571_CommonData.yaml#/components/schemas/Dnn'</w:t>
      </w:r>
    </w:p>
    <w:p w14:paraId="554BFEF0" w14:textId="77777777" w:rsidR="002103B8" w:rsidRPr="002E5CBA" w:rsidRDefault="002103B8" w:rsidP="002103B8">
      <w:pPr>
        <w:pStyle w:val="PL"/>
        <w:rPr>
          <w:lang w:val="en-US"/>
        </w:rPr>
      </w:pPr>
      <w:r w:rsidRPr="002E5CBA">
        <w:rPr>
          <w:lang w:val="en-US"/>
        </w:rPr>
        <w:t xml:space="preserve">        </w:t>
      </w:r>
      <w:r>
        <w:rPr>
          <w:lang w:val="en-US"/>
        </w:rPr>
        <w:t>selectedD</w:t>
      </w:r>
      <w:r w:rsidRPr="002E5CBA">
        <w:rPr>
          <w:lang w:val="en-US"/>
        </w:rPr>
        <w:t>nn:</w:t>
      </w:r>
    </w:p>
    <w:p w14:paraId="5F800FC2" w14:textId="77777777" w:rsidR="002103B8" w:rsidRPr="002E5CBA" w:rsidRDefault="002103B8" w:rsidP="002103B8">
      <w:pPr>
        <w:pStyle w:val="PL"/>
        <w:rPr>
          <w:lang w:val="en-US"/>
        </w:rPr>
      </w:pPr>
      <w:r w:rsidRPr="002E5CBA">
        <w:rPr>
          <w:lang w:val="en-US"/>
        </w:rPr>
        <w:t xml:space="preserve">          $ref: 'TS29571_CommonData.yaml#/components/schemas/Dnn'</w:t>
      </w:r>
    </w:p>
    <w:p w14:paraId="4EE965C2" w14:textId="77777777" w:rsidR="002103B8" w:rsidRPr="002E5CBA" w:rsidRDefault="002103B8" w:rsidP="002103B8">
      <w:pPr>
        <w:pStyle w:val="PL"/>
        <w:rPr>
          <w:lang w:val="en-US"/>
        </w:rPr>
      </w:pPr>
      <w:r w:rsidRPr="002E5CBA">
        <w:rPr>
          <w:lang w:val="en-US"/>
        </w:rPr>
        <w:t xml:space="preserve">        sNssai:</w:t>
      </w:r>
    </w:p>
    <w:p w14:paraId="6AF1ACF9" w14:textId="77777777" w:rsidR="002103B8" w:rsidRPr="002E5CBA" w:rsidRDefault="002103B8" w:rsidP="002103B8">
      <w:pPr>
        <w:pStyle w:val="PL"/>
        <w:rPr>
          <w:lang w:val="en-US"/>
        </w:rPr>
      </w:pPr>
      <w:r w:rsidRPr="002E5CBA">
        <w:rPr>
          <w:lang w:val="en-US"/>
        </w:rPr>
        <w:t xml:space="preserve">          $ref: 'TS29571_CommonData.yaml#/components/schemas/Snssai'</w:t>
      </w:r>
    </w:p>
    <w:p w14:paraId="5485C311" w14:textId="77777777" w:rsidR="002103B8" w:rsidRPr="002E5CBA" w:rsidRDefault="002103B8" w:rsidP="002103B8">
      <w:pPr>
        <w:pStyle w:val="PL"/>
        <w:rPr>
          <w:lang w:val="en-US"/>
        </w:rPr>
      </w:pPr>
      <w:r w:rsidRPr="002E5CBA">
        <w:rPr>
          <w:lang w:val="en-US"/>
        </w:rPr>
        <w:t xml:space="preserve">        hplmnSnssai:</w:t>
      </w:r>
    </w:p>
    <w:p w14:paraId="2A9951B2" w14:textId="77777777" w:rsidR="002103B8" w:rsidRDefault="002103B8" w:rsidP="002103B8">
      <w:pPr>
        <w:pStyle w:val="PL"/>
        <w:rPr>
          <w:lang w:val="en-US"/>
        </w:rPr>
      </w:pPr>
      <w:r w:rsidRPr="002E5CBA">
        <w:rPr>
          <w:lang w:val="en-US"/>
        </w:rPr>
        <w:t xml:space="preserve">          $ref: 'TS29571_CommonData.yaml#/components/schemas/Snssai'</w:t>
      </w:r>
    </w:p>
    <w:p w14:paraId="56DFF06E" w14:textId="77777777" w:rsidR="002103B8" w:rsidRPr="002E5CBA" w:rsidRDefault="002103B8" w:rsidP="002103B8">
      <w:pPr>
        <w:pStyle w:val="PL"/>
        <w:rPr>
          <w:lang w:val="en-US"/>
        </w:rPr>
      </w:pPr>
      <w:r w:rsidRPr="002E5CBA">
        <w:rPr>
          <w:lang w:val="en-US"/>
        </w:rPr>
        <w:t xml:space="preserve">        pduSessionType:</w:t>
      </w:r>
    </w:p>
    <w:p w14:paraId="681792D6" w14:textId="77777777" w:rsidR="002103B8" w:rsidRDefault="002103B8" w:rsidP="002103B8">
      <w:pPr>
        <w:pStyle w:val="PL"/>
        <w:rPr>
          <w:lang w:val="en-US"/>
        </w:rPr>
      </w:pPr>
      <w:r w:rsidRPr="002E5CBA">
        <w:rPr>
          <w:lang w:val="en-US"/>
        </w:rPr>
        <w:t xml:space="preserve">          $ref: 'TS29571_CommonData.yaml#/components/schemas/PduSessionType'</w:t>
      </w:r>
    </w:p>
    <w:p w14:paraId="6B6904A4" w14:textId="77777777" w:rsidR="002103B8" w:rsidRPr="002E5CBA" w:rsidRDefault="002103B8" w:rsidP="002103B8">
      <w:pPr>
        <w:pStyle w:val="PL"/>
        <w:rPr>
          <w:lang w:val="en-US"/>
        </w:rPr>
      </w:pPr>
      <w:r w:rsidRPr="002E5CBA">
        <w:rPr>
          <w:lang w:val="en-US"/>
        </w:rPr>
        <w:t xml:space="preserve">        gpsi:</w:t>
      </w:r>
    </w:p>
    <w:p w14:paraId="36E3ECCF" w14:textId="77777777" w:rsidR="002103B8" w:rsidRPr="002E5CBA" w:rsidRDefault="002103B8" w:rsidP="002103B8">
      <w:pPr>
        <w:pStyle w:val="PL"/>
        <w:rPr>
          <w:lang w:val="en-US"/>
        </w:rPr>
      </w:pPr>
      <w:r w:rsidRPr="002E5CBA">
        <w:rPr>
          <w:lang w:val="en-US"/>
        </w:rPr>
        <w:t xml:space="preserve">          $ref: 'TS29571_CommonData.yaml#/components/schemas/Gpsi'</w:t>
      </w:r>
    </w:p>
    <w:p w14:paraId="610083F5" w14:textId="77777777" w:rsidR="002103B8" w:rsidRPr="002E5CBA" w:rsidRDefault="002103B8" w:rsidP="002103B8">
      <w:pPr>
        <w:pStyle w:val="PL"/>
        <w:rPr>
          <w:lang w:val="en-US"/>
        </w:rPr>
      </w:pPr>
      <w:r w:rsidRPr="002E5CBA">
        <w:rPr>
          <w:lang w:val="en-US"/>
        </w:rPr>
        <w:t xml:space="preserve">        hSmf</w:t>
      </w:r>
      <w:r>
        <w:rPr>
          <w:lang w:val="en-US"/>
        </w:rPr>
        <w:t>Uri</w:t>
      </w:r>
      <w:r w:rsidRPr="002E5CBA">
        <w:rPr>
          <w:lang w:val="en-US"/>
        </w:rPr>
        <w:t>:</w:t>
      </w:r>
    </w:p>
    <w:p w14:paraId="6BD34822"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23834367" w14:textId="77777777" w:rsidR="002103B8" w:rsidRPr="002E5CBA" w:rsidRDefault="002103B8" w:rsidP="002103B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BD946A" w14:textId="77777777" w:rsidR="002103B8" w:rsidRDefault="002103B8" w:rsidP="002103B8">
      <w:pPr>
        <w:pStyle w:val="PL"/>
        <w:rPr>
          <w:lang w:val="en-US"/>
        </w:rPr>
      </w:pPr>
      <w:r w:rsidRPr="002E5CBA">
        <w:rPr>
          <w:lang w:val="en-US"/>
        </w:rPr>
        <w:t xml:space="preserve">          $ref: 'TS29571_CommonData.yaml#/components/schemas/</w:t>
      </w:r>
      <w:r>
        <w:rPr>
          <w:lang w:val="en-US"/>
        </w:rPr>
        <w:t>Uri</w:t>
      </w:r>
      <w:r w:rsidRPr="002E5CBA">
        <w:rPr>
          <w:lang w:val="en-US"/>
        </w:rPr>
        <w:t>'</w:t>
      </w:r>
    </w:p>
    <w:p w14:paraId="6CF3AA14" w14:textId="77777777" w:rsidR="002103B8" w:rsidRDefault="002103B8" w:rsidP="002103B8">
      <w:pPr>
        <w:pStyle w:val="PL"/>
      </w:pPr>
      <w:r>
        <w:t xml:space="preserve">        pduSessionRef:</w:t>
      </w:r>
    </w:p>
    <w:p w14:paraId="5AD0BFF8" w14:textId="77777777" w:rsidR="002103B8" w:rsidRDefault="002103B8" w:rsidP="002103B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15616CEE" w14:textId="77777777" w:rsidR="002103B8" w:rsidRDefault="002103B8" w:rsidP="002103B8">
      <w:pPr>
        <w:pStyle w:val="PL"/>
        <w:rPr>
          <w:lang w:val="en-US"/>
        </w:rPr>
      </w:pPr>
      <w:r>
        <w:rPr>
          <w:lang w:val="en-US"/>
        </w:rPr>
        <w:t xml:space="preserve">        </w:t>
      </w:r>
      <w:r>
        <w:t>interPlmnApiRoot</w:t>
      </w:r>
      <w:r>
        <w:rPr>
          <w:lang w:val="en-US"/>
        </w:rPr>
        <w:t>:</w:t>
      </w:r>
    </w:p>
    <w:p w14:paraId="559CA626" w14:textId="77777777" w:rsidR="002103B8" w:rsidRDefault="002103B8" w:rsidP="002103B8">
      <w:pPr>
        <w:pStyle w:val="PL"/>
        <w:rPr>
          <w:lang w:val="en-US"/>
        </w:rPr>
      </w:pPr>
      <w:r>
        <w:rPr>
          <w:lang w:val="en-US"/>
        </w:rPr>
        <w:t xml:space="preserve">          $ref: 'TS29571_CommonData.yaml#/components/schemas/Uri'</w:t>
      </w:r>
    </w:p>
    <w:p w14:paraId="759EE8C7" w14:textId="77777777" w:rsidR="002103B8" w:rsidRDefault="002103B8" w:rsidP="002103B8">
      <w:pPr>
        <w:pStyle w:val="PL"/>
        <w:rPr>
          <w:lang w:val="en-US"/>
        </w:rPr>
      </w:pPr>
      <w:r>
        <w:rPr>
          <w:lang w:val="en-US"/>
        </w:rPr>
        <w:t xml:space="preserve">        </w:t>
      </w:r>
      <w:r>
        <w:t>intraPlmnApiRoot</w:t>
      </w:r>
      <w:r>
        <w:rPr>
          <w:lang w:val="en-US"/>
        </w:rPr>
        <w:t>:</w:t>
      </w:r>
    </w:p>
    <w:p w14:paraId="6C55067D" w14:textId="77777777" w:rsidR="002103B8" w:rsidRPr="002E5CBA" w:rsidRDefault="002103B8" w:rsidP="002103B8">
      <w:pPr>
        <w:pStyle w:val="PL"/>
        <w:rPr>
          <w:lang w:val="en-US"/>
        </w:rPr>
      </w:pPr>
      <w:r>
        <w:rPr>
          <w:lang w:val="en-US"/>
        </w:rPr>
        <w:t xml:space="preserve">          $ref: 'TS29571_CommonData.yaml#/components/schemas/Uri'</w:t>
      </w:r>
    </w:p>
    <w:p w14:paraId="14E6CE57" w14:textId="77777777" w:rsidR="002103B8" w:rsidRPr="002E5CBA" w:rsidRDefault="002103B8" w:rsidP="002103B8">
      <w:pPr>
        <w:pStyle w:val="PL"/>
        <w:rPr>
          <w:lang w:val="en-US"/>
        </w:rPr>
      </w:pPr>
      <w:r w:rsidRPr="002E5CBA">
        <w:rPr>
          <w:lang w:val="en-US"/>
        </w:rPr>
        <w:t xml:space="preserve">        pcfId:</w:t>
      </w:r>
    </w:p>
    <w:p w14:paraId="7586ACDB" w14:textId="77777777" w:rsidR="002103B8" w:rsidRDefault="002103B8" w:rsidP="002103B8">
      <w:pPr>
        <w:pStyle w:val="PL"/>
        <w:rPr>
          <w:lang w:val="en-US"/>
        </w:rPr>
      </w:pPr>
      <w:r w:rsidRPr="002E5CBA">
        <w:rPr>
          <w:lang w:val="en-US"/>
        </w:rPr>
        <w:t xml:space="preserve">          $ref: 'TS29571_CommonData.yaml#/components/schemas/NfInstanceId'</w:t>
      </w:r>
    </w:p>
    <w:p w14:paraId="4AA231D0" w14:textId="77777777" w:rsidR="002103B8" w:rsidRPr="002E5CBA" w:rsidRDefault="002103B8" w:rsidP="002103B8">
      <w:pPr>
        <w:pStyle w:val="PL"/>
        <w:rPr>
          <w:lang w:val="en-US"/>
        </w:rPr>
      </w:pPr>
      <w:r w:rsidRPr="002E5CBA">
        <w:rPr>
          <w:lang w:val="en-US"/>
        </w:rPr>
        <w:t xml:space="preserve">        pcf</w:t>
      </w:r>
      <w:r>
        <w:rPr>
          <w:lang w:val="en-US"/>
        </w:rPr>
        <w:t>Group</w:t>
      </w:r>
      <w:r w:rsidRPr="002E5CBA">
        <w:rPr>
          <w:lang w:val="en-US"/>
        </w:rPr>
        <w:t>Id:</w:t>
      </w:r>
    </w:p>
    <w:p w14:paraId="4B5DD3E6" w14:textId="77777777" w:rsidR="002103B8" w:rsidRDefault="002103B8" w:rsidP="002103B8">
      <w:pPr>
        <w:pStyle w:val="PL"/>
        <w:rPr>
          <w:lang w:val="en-US"/>
        </w:rPr>
      </w:pPr>
      <w:r w:rsidRPr="002E5CBA">
        <w:rPr>
          <w:lang w:val="en-US"/>
        </w:rPr>
        <w:t xml:space="preserve">          $ref: 'TS29571_CommonData.yaml#/components/schemas/Nf</w:t>
      </w:r>
      <w:r>
        <w:rPr>
          <w:lang w:val="en-US"/>
        </w:rPr>
        <w:t>Group</w:t>
      </w:r>
      <w:r w:rsidRPr="002E5CBA">
        <w:rPr>
          <w:lang w:val="en-US"/>
        </w:rPr>
        <w:t>Id'</w:t>
      </w:r>
    </w:p>
    <w:p w14:paraId="69970880" w14:textId="77777777" w:rsidR="002103B8" w:rsidRPr="002E5CBA" w:rsidRDefault="002103B8" w:rsidP="002103B8">
      <w:pPr>
        <w:pStyle w:val="PL"/>
        <w:rPr>
          <w:lang w:val="en-US"/>
        </w:rPr>
      </w:pPr>
      <w:r w:rsidRPr="002E5CBA">
        <w:rPr>
          <w:lang w:val="en-US"/>
        </w:rPr>
        <w:t xml:space="preserve">        pcf</w:t>
      </w:r>
      <w:r>
        <w:rPr>
          <w:lang w:val="en-US"/>
        </w:rPr>
        <w:t>Set</w:t>
      </w:r>
      <w:r w:rsidRPr="002E5CBA">
        <w:rPr>
          <w:lang w:val="en-US"/>
        </w:rPr>
        <w:t>Id:</w:t>
      </w:r>
    </w:p>
    <w:p w14:paraId="622E108E" w14:textId="77777777" w:rsidR="002103B8" w:rsidRDefault="002103B8" w:rsidP="002103B8">
      <w:pPr>
        <w:pStyle w:val="PL"/>
        <w:rPr>
          <w:lang w:val="en-US"/>
        </w:rPr>
      </w:pPr>
      <w:r w:rsidRPr="002E5CBA">
        <w:rPr>
          <w:lang w:val="en-US"/>
        </w:rPr>
        <w:t xml:space="preserve">          $ref: 'TS29571_CommonData.yaml#/components/schemas/Nf</w:t>
      </w:r>
      <w:r>
        <w:rPr>
          <w:lang w:val="en-US"/>
        </w:rPr>
        <w:t>Set</w:t>
      </w:r>
      <w:r w:rsidRPr="002E5CBA">
        <w:rPr>
          <w:lang w:val="en-US"/>
        </w:rPr>
        <w:t>Id'</w:t>
      </w:r>
    </w:p>
    <w:p w14:paraId="1C3E13AB" w14:textId="77777777" w:rsidR="002103B8" w:rsidRPr="002E5CBA" w:rsidRDefault="002103B8" w:rsidP="002103B8">
      <w:pPr>
        <w:pStyle w:val="PL"/>
        <w:rPr>
          <w:lang w:val="en-US"/>
        </w:rPr>
      </w:pPr>
      <w:r w:rsidRPr="002E5CBA">
        <w:rPr>
          <w:lang w:val="en-US"/>
        </w:rPr>
        <w:t xml:space="preserve">        selMode:</w:t>
      </w:r>
    </w:p>
    <w:p w14:paraId="1485592C" w14:textId="77777777" w:rsidR="002103B8" w:rsidRDefault="002103B8" w:rsidP="002103B8">
      <w:pPr>
        <w:pStyle w:val="PL"/>
        <w:rPr>
          <w:lang w:val="en-US"/>
        </w:rPr>
      </w:pPr>
      <w:r w:rsidRPr="002E5CBA">
        <w:rPr>
          <w:lang w:val="en-US"/>
        </w:rPr>
        <w:t xml:space="preserve">          $ref: '#/components/schemas/DnnSelectionMode'</w:t>
      </w:r>
    </w:p>
    <w:p w14:paraId="5ABA9C7D" w14:textId="77777777" w:rsidR="002103B8" w:rsidRDefault="002103B8" w:rsidP="002103B8">
      <w:pPr>
        <w:pStyle w:val="PL"/>
      </w:pPr>
      <w:r>
        <w:t xml:space="preserve">        udmGroupId:</w:t>
      </w:r>
    </w:p>
    <w:p w14:paraId="44124765" w14:textId="77777777" w:rsidR="002103B8" w:rsidRDefault="002103B8" w:rsidP="002103B8">
      <w:pPr>
        <w:pStyle w:val="PL"/>
      </w:pPr>
      <w:r>
        <w:t xml:space="preserve">          $ref: 'TS29571_CommonData.yaml</w:t>
      </w:r>
      <w:r w:rsidRPr="00207B40">
        <w:t>#/components/schemas/</w:t>
      </w:r>
      <w:r>
        <w:t>NfGroupId</w:t>
      </w:r>
      <w:r w:rsidRPr="00207B40">
        <w:t>'</w:t>
      </w:r>
    </w:p>
    <w:p w14:paraId="0C49BB52" w14:textId="77777777" w:rsidR="002103B8" w:rsidRDefault="002103B8" w:rsidP="002103B8">
      <w:pPr>
        <w:pStyle w:val="PL"/>
      </w:pPr>
      <w:r>
        <w:t xml:space="preserve">        routingIndicator:</w:t>
      </w:r>
    </w:p>
    <w:p w14:paraId="03A3F32A" w14:textId="77777777" w:rsidR="002103B8" w:rsidRDefault="002103B8" w:rsidP="002103B8">
      <w:pPr>
        <w:pStyle w:val="PL"/>
      </w:pPr>
      <w:r>
        <w:t xml:space="preserve">          type: string</w:t>
      </w:r>
    </w:p>
    <w:p w14:paraId="43B4327A" w14:textId="77777777" w:rsidR="002103B8" w:rsidRPr="007021DF" w:rsidRDefault="002103B8" w:rsidP="002103B8">
      <w:pPr>
        <w:pStyle w:val="PL"/>
      </w:pPr>
      <w:r w:rsidRPr="007021DF">
        <w:t xml:space="preserve">        </w:t>
      </w:r>
      <w:r>
        <w:rPr>
          <w:rFonts w:hint="eastAsia"/>
          <w:lang w:eastAsia="zh-CN"/>
        </w:rPr>
        <w:t>hNwPubKeyId</w:t>
      </w:r>
      <w:r w:rsidRPr="007021DF">
        <w:t>:</w:t>
      </w:r>
    </w:p>
    <w:p w14:paraId="73015034" w14:textId="77777777" w:rsidR="002103B8" w:rsidRPr="00757B26" w:rsidRDefault="002103B8" w:rsidP="002103B8">
      <w:pPr>
        <w:pStyle w:val="PL"/>
        <w:rPr>
          <w:lang w:eastAsia="zh-CN"/>
        </w:rPr>
      </w:pPr>
      <w:r>
        <w:t xml:space="preserve">          type: </w:t>
      </w:r>
      <w:r>
        <w:rPr>
          <w:rFonts w:hint="eastAsia"/>
          <w:lang w:eastAsia="zh-CN"/>
        </w:rPr>
        <w:t>integer</w:t>
      </w:r>
    </w:p>
    <w:p w14:paraId="146ECB96" w14:textId="77777777" w:rsidR="002103B8" w:rsidRPr="002E5CBA" w:rsidRDefault="002103B8" w:rsidP="002103B8">
      <w:pPr>
        <w:pStyle w:val="PL"/>
        <w:rPr>
          <w:lang w:val="en-US"/>
        </w:rPr>
      </w:pPr>
      <w:r w:rsidRPr="002E5CBA">
        <w:rPr>
          <w:lang w:val="en-US"/>
        </w:rPr>
        <w:t xml:space="preserve">        sessionAmbr:</w:t>
      </w:r>
    </w:p>
    <w:p w14:paraId="7984F428" w14:textId="77777777" w:rsidR="002103B8" w:rsidRPr="002E5CBA" w:rsidRDefault="002103B8" w:rsidP="002103B8">
      <w:pPr>
        <w:pStyle w:val="PL"/>
        <w:rPr>
          <w:lang w:val="en-US"/>
        </w:rPr>
      </w:pPr>
      <w:r w:rsidRPr="002E5CBA">
        <w:rPr>
          <w:lang w:val="en-US"/>
        </w:rPr>
        <w:t xml:space="preserve">          $ref: 'TS29571_CommonData.yaml#/components/schemas/Ambr'</w:t>
      </w:r>
    </w:p>
    <w:p w14:paraId="7C97AB59" w14:textId="77777777" w:rsidR="002103B8" w:rsidRPr="002E5CBA" w:rsidRDefault="002103B8" w:rsidP="002103B8">
      <w:pPr>
        <w:pStyle w:val="PL"/>
        <w:rPr>
          <w:lang w:val="en-US"/>
        </w:rPr>
      </w:pPr>
      <w:r w:rsidRPr="002E5CBA">
        <w:rPr>
          <w:lang w:val="en-US"/>
        </w:rPr>
        <w:t xml:space="preserve">        qosFlowsList:</w:t>
      </w:r>
    </w:p>
    <w:p w14:paraId="6195693F" w14:textId="77777777" w:rsidR="002103B8" w:rsidRPr="002E5CBA" w:rsidRDefault="002103B8" w:rsidP="002103B8">
      <w:pPr>
        <w:pStyle w:val="PL"/>
        <w:rPr>
          <w:lang w:val="en-US"/>
        </w:rPr>
      </w:pPr>
      <w:r w:rsidRPr="002E5CBA">
        <w:rPr>
          <w:lang w:val="en-US"/>
        </w:rPr>
        <w:t xml:space="preserve">          type: array</w:t>
      </w:r>
    </w:p>
    <w:p w14:paraId="3BF36FBA" w14:textId="77777777" w:rsidR="002103B8" w:rsidRPr="002E5CBA" w:rsidRDefault="002103B8" w:rsidP="002103B8">
      <w:pPr>
        <w:pStyle w:val="PL"/>
        <w:rPr>
          <w:lang w:val="en-US"/>
        </w:rPr>
      </w:pPr>
      <w:r w:rsidRPr="002E5CBA">
        <w:rPr>
          <w:lang w:val="en-US"/>
        </w:rPr>
        <w:t xml:space="preserve">          items:</w:t>
      </w:r>
    </w:p>
    <w:p w14:paraId="0512043F" w14:textId="77777777" w:rsidR="002103B8" w:rsidRPr="002E5CBA" w:rsidRDefault="002103B8" w:rsidP="002103B8">
      <w:pPr>
        <w:pStyle w:val="PL"/>
        <w:rPr>
          <w:lang w:val="en-US"/>
        </w:rPr>
      </w:pPr>
      <w:r w:rsidRPr="002E5CBA">
        <w:rPr>
          <w:lang w:val="en-US"/>
        </w:rPr>
        <w:t xml:space="preserve">            $ref: '#/components/schemas/QosFlowSetupItem'</w:t>
      </w:r>
    </w:p>
    <w:p w14:paraId="1F3997EA" w14:textId="77777777" w:rsidR="002103B8" w:rsidRDefault="002103B8" w:rsidP="002103B8">
      <w:pPr>
        <w:pStyle w:val="PL"/>
        <w:rPr>
          <w:lang w:val="en-US"/>
        </w:rPr>
      </w:pPr>
      <w:r w:rsidRPr="002E5CBA">
        <w:rPr>
          <w:lang w:val="en-US"/>
        </w:rPr>
        <w:t xml:space="preserve">          minItems: 1</w:t>
      </w:r>
    </w:p>
    <w:p w14:paraId="7F85BA3B" w14:textId="77777777" w:rsidR="002103B8" w:rsidRPr="002E5CBA" w:rsidRDefault="002103B8" w:rsidP="002103B8">
      <w:pPr>
        <w:pStyle w:val="PL"/>
        <w:rPr>
          <w:lang w:val="en-US"/>
        </w:rPr>
      </w:pPr>
      <w:r>
        <w:rPr>
          <w:lang w:val="en-US"/>
        </w:rPr>
        <w:t xml:space="preserve">        </w:t>
      </w:r>
      <w:r w:rsidRPr="004D222C">
        <w:t>hSmfInstanceId</w:t>
      </w:r>
      <w:r w:rsidRPr="002E5CBA">
        <w:rPr>
          <w:lang w:val="en-US"/>
        </w:rPr>
        <w:t>:</w:t>
      </w:r>
    </w:p>
    <w:p w14:paraId="48465B8D" w14:textId="77777777" w:rsidR="002103B8" w:rsidRDefault="002103B8" w:rsidP="002103B8">
      <w:pPr>
        <w:pStyle w:val="PL"/>
        <w:rPr>
          <w:lang w:val="en-US"/>
        </w:rPr>
      </w:pPr>
      <w:r w:rsidRPr="002E5CBA">
        <w:rPr>
          <w:lang w:val="en-US"/>
        </w:rPr>
        <w:t xml:space="preserve">          $ref: 'TS29571_CommonData.yaml#/components/schemas/NfInstanceId'</w:t>
      </w:r>
    </w:p>
    <w:p w14:paraId="4E32FC46" w14:textId="77777777" w:rsidR="002103B8" w:rsidRPr="002E5CBA" w:rsidRDefault="002103B8" w:rsidP="002103B8">
      <w:pPr>
        <w:pStyle w:val="PL"/>
        <w:rPr>
          <w:lang w:val="en-US"/>
        </w:rPr>
      </w:pPr>
      <w:r>
        <w:rPr>
          <w:lang w:val="en-US"/>
        </w:rPr>
        <w:t xml:space="preserve">        </w:t>
      </w:r>
      <w:r>
        <w:t>s</w:t>
      </w:r>
      <w:r w:rsidRPr="004D222C">
        <w:t>mfInstanceId</w:t>
      </w:r>
      <w:r w:rsidRPr="002E5CBA">
        <w:rPr>
          <w:lang w:val="en-US"/>
        </w:rPr>
        <w:t>:</w:t>
      </w:r>
    </w:p>
    <w:p w14:paraId="1504F149" w14:textId="77777777" w:rsidR="002103B8" w:rsidRDefault="002103B8" w:rsidP="002103B8">
      <w:pPr>
        <w:pStyle w:val="PL"/>
        <w:rPr>
          <w:lang w:val="en-US"/>
        </w:rPr>
      </w:pPr>
      <w:r w:rsidRPr="002E5CBA">
        <w:rPr>
          <w:lang w:val="en-US"/>
        </w:rPr>
        <w:t xml:space="preserve">          $ref: 'TS29571_CommonData.yaml#/components/schemas/NfInstanceId'</w:t>
      </w:r>
    </w:p>
    <w:p w14:paraId="79A9278D" w14:textId="77777777" w:rsidR="002103B8" w:rsidRDefault="002103B8" w:rsidP="002103B8">
      <w:pPr>
        <w:pStyle w:val="PL"/>
        <w:rPr>
          <w:lang w:val="en-US"/>
        </w:rPr>
      </w:pPr>
      <w:r>
        <w:rPr>
          <w:lang w:val="en-US"/>
        </w:rPr>
        <w:t xml:space="preserve">        </w:t>
      </w:r>
      <w:r>
        <w:t>pduSessionS</w:t>
      </w:r>
      <w:r w:rsidRPr="004C6CFB">
        <w:t>mfSetId</w:t>
      </w:r>
      <w:r>
        <w:rPr>
          <w:lang w:val="en-US"/>
        </w:rPr>
        <w:t>:</w:t>
      </w:r>
    </w:p>
    <w:p w14:paraId="695F489A" w14:textId="77777777" w:rsidR="002103B8" w:rsidRDefault="002103B8" w:rsidP="002103B8">
      <w:pPr>
        <w:pStyle w:val="PL"/>
      </w:pPr>
      <w:r>
        <w:rPr>
          <w:lang w:val="en-US"/>
        </w:rPr>
        <w:t xml:space="preserve">          $ref: 'TS29571_CommonData.yaml#/components/schemas/NfSetId'</w:t>
      </w:r>
    </w:p>
    <w:p w14:paraId="077129DE" w14:textId="77777777" w:rsidR="002103B8" w:rsidRPr="003B2883" w:rsidRDefault="002103B8" w:rsidP="002103B8">
      <w:pPr>
        <w:pStyle w:val="PL"/>
      </w:pPr>
      <w:r>
        <w:t xml:space="preserve">  </w:t>
      </w:r>
      <w:r w:rsidRPr="003B2883">
        <w:t xml:space="preserve">      </w:t>
      </w:r>
      <w:r>
        <w:t>pduSessionS</w:t>
      </w:r>
      <w:r w:rsidRPr="004C6CFB">
        <w:t>mfServiceSetId</w:t>
      </w:r>
      <w:r w:rsidRPr="003B2883">
        <w:t>:</w:t>
      </w:r>
    </w:p>
    <w:p w14:paraId="1B5FEF09" w14:textId="77777777" w:rsidR="002103B8" w:rsidRPr="003B2883" w:rsidRDefault="002103B8" w:rsidP="002103B8">
      <w:pPr>
        <w:pStyle w:val="PL"/>
      </w:pPr>
      <w:r w:rsidRPr="003B2883">
        <w:t xml:space="preserve">          $ref: 'TS29571_CommonData.yaml#/components/schemas/Nf</w:t>
      </w:r>
      <w:r>
        <w:t>ServiceSet</w:t>
      </w:r>
      <w:r w:rsidRPr="003B2883">
        <w:t>Id'</w:t>
      </w:r>
    </w:p>
    <w:p w14:paraId="4A61E763" w14:textId="77777777" w:rsidR="002103B8" w:rsidRPr="003B2883" w:rsidRDefault="002103B8" w:rsidP="002103B8">
      <w:pPr>
        <w:pStyle w:val="PL"/>
      </w:pPr>
      <w:r w:rsidRPr="003B2883">
        <w:t xml:space="preserve">        </w:t>
      </w:r>
      <w:r>
        <w:t>pduSessionS</w:t>
      </w:r>
      <w:r w:rsidRPr="004C6CFB">
        <w:t>mfBinding</w:t>
      </w:r>
      <w:r w:rsidRPr="003B2883">
        <w:t>:</w:t>
      </w:r>
    </w:p>
    <w:p w14:paraId="28F6A6DE" w14:textId="77777777" w:rsidR="002103B8" w:rsidRPr="002E5CBA" w:rsidRDefault="002103B8" w:rsidP="002103B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196C6DB0" w14:textId="77777777" w:rsidR="002103B8" w:rsidRPr="002E5CBA" w:rsidRDefault="002103B8" w:rsidP="002103B8">
      <w:pPr>
        <w:pStyle w:val="PL"/>
        <w:rPr>
          <w:lang w:val="en-US"/>
        </w:rPr>
      </w:pPr>
      <w:r w:rsidRPr="002E5CBA">
        <w:rPr>
          <w:lang w:val="en-US"/>
        </w:rPr>
        <w:t xml:space="preserve">        enablePauseCharging:</w:t>
      </w:r>
    </w:p>
    <w:p w14:paraId="6FB8C703" w14:textId="77777777" w:rsidR="002103B8" w:rsidRPr="002E5CBA" w:rsidRDefault="002103B8" w:rsidP="002103B8">
      <w:pPr>
        <w:pStyle w:val="PL"/>
        <w:rPr>
          <w:lang w:val="en-US"/>
        </w:rPr>
      </w:pPr>
      <w:r w:rsidRPr="002E5CBA">
        <w:rPr>
          <w:lang w:val="en-US"/>
        </w:rPr>
        <w:t xml:space="preserve">          type: boolean</w:t>
      </w:r>
    </w:p>
    <w:p w14:paraId="1EB7A245" w14:textId="77777777" w:rsidR="002103B8" w:rsidRPr="002E5CBA" w:rsidRDefault="002103B8" w:rsidP="002103B8">
      <w:pPr>
        <w:pStyle w:val="PL"/>
        <w:rPr>
          <w:lang w:val="en-US"/>
        </w:rPr>
      </w:pPr>
      <w:r w:rsidRPr="002E5CBA">
        <w:rPr>
          <w:lang w:val="en-US"/>
        </w:rPr>
        <w:t xml:space="preserve">          default: false</w:t>
      </w:r>
    </w:p>
    <w:p w14:paraId="05D9055D" w14:textId="77777777" w:rsidR="002103B8" w:rsidRPr="002E5CBA" w:rsidRDefault="002103B8" w:rsidP="002103B8">
      <w:pPr>
        <w:pStyle w:val="PL"/>
        <w:rPr>
          <w:lang w:val="en-US"/>
        </w:rPr>
      </w:pPr>
      <w:r w:rsidRPr="002E5CBA">
        <w:rPr>
          <w:lang w:val="en-US"/>
        </w:rPr>
        <w:t xml:space="preserve">        ueIpv4Address:</w:t>
      </w:r>
    </w:p>
    <w:p w14:paraId="71AF8185" w14:textId="77777777" w:rsidR="002103B8" w:rsidRPr="002E5CBA" w:rsidRDefault="002103B8" w:rsidP="002103B8">
      <w:pPr>
        <w:pStyle w:val="PL"/>
        <w:rPr>
          <w:lang w:val="en-US"/>
        </w:rPr>
      </w:pPr>
      <w:r w:rsidRPr="002E5CBA">
        <w:rPr>
          <w:lang w:val="en-US"/>
        </w:rPr>
        <w:t xml:space="preserve">          $ref: 'TS29571_CommonData.yaml#/components/schemas/Ipv4Addr'</w:t>
      </w:r>
    </w:p>
    <w:p w14:paraId="7508C91E" w14:textId="77777777" w:rsidR="002103B8" w:rsidRPr="002E5CBA" w:rsidRDefault="002103B8" w:rsidP="002103B8">
      <w:pPr>
        <w:pStyle w:val="PL"/>
        <w:rPr>
          <w:lang w:val="en-US"/>
        </w:rPr>
      </w:pPr>
      <w:r w:rsidRPr="002E5CBA">
        <w:rPr>
          <w:lang w:val="en-US"/>
        </w:rPr>
        <w:t xml:space="preserve">        ueIpv6Prefix:</w:t>
      </w:r>
    </w:p>
    <w:p w14:paraId="6D188333" w14:textId="77777777" w:rsidR="002103B8" w:rsidRPr="002E5CBA" w:rsidRDefault="002103B8" w:rsidP="002103B8">
      <w:pPr>
        <w:pStyle w:val="PL"/>
        <w:rPr>
          <w:lang w:val="en-US"/>
        </w:rPr>
      </w:pPr>
      <w:r w:rsidRPr="002E5CBA">
        <w:rPr>
          <w:lang w:val="en-US"/>
        </w:rPr>
        <w:t xml:space="preserve">          $ref: 'TS29571_CommonData.yaml#/components/schemas/Ipv6Prefix'</w:t>
      </w:r>
    </w:p>
    <w:p w14:paraId="606E2CBE" w14:textId="77777777" w:rsidR="002103B8" w:rsidRPr="002E5CBA" w:rsidRDefault="002103B8" w:rsidP="002103B8">
      <w:pPr>
        <w:pStyle w:val="PL"/>
        <w:rPr>
          <w:lang w:val="en-US"/>
        </w:rPr>
      </w:pPr>
      <w:r w:rsidRPr="002E5CBA">
        <w:rPr>
          <w:lang w:val="en-US"/>
        </w:rPr>
        <w:t xml:space="preserve">        epsPdnCnxInfo:</w:t>
      </w:r>
    </w:p>
    <w:p w14:paraId="7DB7608B" w14:textId="77777777" w:rsidR="002103B8" w:rsidRPr="002E5CBA" w:rsidRDefault="002103B8" w:rsidP="002103B8">
      <w:pPr>
        <w:pStyle w:val="PL"/>
        <w:rPr>
          <w:lang w:val="en-US"/>
        </w:rPr>
      </w:pPr>
      <w:r w:rsidRPr="002E5CBA">
        <w:rPr>
          <w:lang w:val="en-US"/>
        </w:rPr>
        <w:t xml:space="preserve">          $ref: '#/components/schemas/EpsPdnCnxInfo'</w:t>
      </w:r>
    </w:p>
    <w:p w14:paraId="7EFFA76F" w14:textId="77777777" w:rsidR="002103B8" w:rsidRPr="002E5CBA" w:rsidRDefault="002103B8" w:rsidP="002103B8">
      <w:pPr>
        <w:pStyle w:val="PL"/>
        <w:rPr>
          <w:lang w:val="en-US"/>
        </w:rPr>
      </w:pPr>
      <w:r w:rsidRPr="002E5CBA">
        <w:rPr>
          <w:lang w:val="en-US"/>
        </w:rPr>
        <w:t xml:space="preserve">        epsBearerInfo:</w:t>
      </w:r>
    </w:p>
    <w:p w14:paraId="30C73FBE" w14:textId="77777777" w:rsidR="002103B8" w:rsidRPr="002E5CBA" w:rsidRDefault="002103B8" w:rsidP="002103B8">
      <w:pPr>
        <w:pStyle w:val="PL"/>
        <w:rPr>
          <w:lang w:val="en-US"/>
        </w:rPr>
      </w:pPr>
      <w:r w:rsidRPr="002E5CBA">
        <w:rPr>
          <w:lang w:val="en-US"/>
        </w:rPr>
        <w:t xml:space="preserve">          type: array</w:t>
      </w:r>
    </w:p>
    <w:p w14:paraId="66E51D95" w14:textId="77777777" w:rsidR="002103B8" w:rsidRPr="002E5CBA" w:rsidRDefault="002103B8" w:rsidP="002103B8">
      <w:pPr>
        <w:pStyle w:val="PL"/>
        <w:rPr>
          <w:lang w:val="en-US"/>
        </w:rPr>
      </w:pPr>
      <w:r w:rsidRPr="002E5CBA">
        <w:rPr>
          <w:lang w:val="en-US"/>
        </w:rPr>
        <w:t xml:space="preserve">          items:</w:t>
      </w:r>
    </w:p>
    <w:p w14:paraId="7EACDADB" w14:textId="77777777" w:rsidR="002103B8" w:rsidRPr="002E5CBA" w:rsidRDefault="002103B8" w:rsidP="002103B8">
      <w:pPr>
        <w:pStyle w:val="PL"/>
        <w:rPr>
          <w:lang w:val="en-US"/>
        </w:rPr>
      </w:pPr>
      <w:r w:rsidRPr="002E5CBA">
        <w:rPr>
          <w:lang w:val="en-US"/>
        </w:rPr>
        <w:t xml:space="preserve">            $ref: '#/components/schemas/EpsBearerInfo'</w:t>
      </w:r>
    </w:p>
    <w:p w14:paraId="4854FBD1" w14:textId="77777777" w:rsidR="002103B8" w:rsidRPr="002E5CBA" w:rsidRDefault="002103B8" w:rsidP="002103B8">
      <w:pPr>
        <w:pStyle w:val="PL"/>
        <w:rPr>
          <w:lang w:val="en-US"/>
        </w:rPr>
      </w:pPr>
      <w:r w:rsidRPr="002E5CBA">
        <w:rPr>
          <w:lang w:val="en-US"/>
        </w:rPr>
        <w:t xml:space="preserve">          minItems: 1</w:t>
      </w:r>
    </w:p>
    <w:p w14:paraId="7F4D6F4B" w14:textId="77777777" w:rsidR="002103B8" w:rsidRPr="002E5CBA" w:rsidRDefault="002103B8" w:rsidP="002103B8">
      <w:pPr>
        <w:pStyle w:val="PL"/>
        <w:rPr>
          <w:lang w:val="en-US"/>
        </w:rPr>
      </w:pPr>
      <w:r w:rsidRPr="002E5CBA">
        <w:rPr>
          <w:lang w:val="en-US"/>
        </w:rPr>
        <w:t xml:space="preserve">        </w:t>
      </w:r>
      <w:r>
        <w:t>maxIntegrityProtectedDataRate</w:t>
      </w:r>
      <w:r w:rsidRPr="002E5CBA">
        <w:rPr>
          <w:lang w:val="en-US"/>
        </w:rPr>
        <w:t>:</w:t>
      </w:r>
    </w:p>
    <w:p w14:paraId="58B37F70"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92CDACE" w14:textId="77777777" w:rsidR="002103B8" w:rsidRPr="002E5CBA" w:rsidRDefault="002103B8" w:rsidP="002103B8">
      <w:pPr>
        <w:pStyle w:val="PL"/>
        <w:rPr>
          <w:lang w:val="en-US"/>
        </w:rPr>
      </w:pPr>
      <w:r w:rsidRPr="002E5CBA">
        <w:rPr>
          <w:lang w:val="en-US"/>
        </w:rPr>
        <w:t xml:space="preserve">        </w:t>
      </w:r>
      <w:r>
        <w:t>maxIntegrityProtectedDataRateDl</w:t>
      </w:r>
      <w:r w:rsidRPr="002E5CBA">
        <w:rPr>
          <w:lang w:val="en-US"/>
        </w:rPr>
        <w:t>:</w:t>
      </w:r>
    </w:p>
    <w:p w14:paraId="48D2F8FC" w14:textId="77777777" w:rsidR="002103B8" w:rsidRDefault="002103B8" w:rsidP="002103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0A6C7F7" w14:textId="77777777" w:rsidR="002103B8" w:rsidRPr="002E5CBA" w:rsidRDefault="002103B8" w:rsidP="002103B8">
      <w:pPr>
        <w:pStyle w:val="PL"/>
        <w:rPr>
          <w:lang w:val="en-US"/>
        </w:rPr>
      </w:pPr>
      <w:r w:rsidRPr="002E5CBA">
        <w:rPr>
          <w:lang w:val="en-US"/>
        </w:rPr>
        <w:t xml:space="preserve">        </w:t>
      </w:r>
      <w:r>
        <w:rPr>
          <w:lang w:val="en-US"/>
        </w:rPr>
        <w:t>alwaysOnGranted</w:t>
      </w:r>
      <w:r w:rsidRPr="002E5CBA">
        <w:rPr>
          <w:lang w:val="en-US"/>
        </w:rPr>
        <w:t>:</w:t>
      </w:r>
    </w:p>
    <w:p w14:paraId="79524890" w14:textId="77777777" w:rsidR="002103B8" w:rsidRDefault="002103B8" w:rsidP="002103B8">
      <w:pPr>
        <w:pStyle w:val="PL"/>
        <w:rPr>
          <w:lang w:val="en-US"/>
        </w:rPr>
      </w:pPr>
      <w:r w:rsidRPr="002E5CBA">
        <w:rPr>
          <w:lang w:val="en-US"/>
        </w:rPr>
        <w:t xml:space="preserve">          type: boolean</w:t>
      </w:r>
    </w:p>
    <w:p w14:paraId="64B6A37D" w14:textId="77777777" w:rsidR="002103B8" w:rsidRPr="002E5CBA"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AAD0E5" w14:textId="77777777" w:rsidR="002103B8" w:rsidRPr="002E5CBA" w:rsidRDefault="002103B8" w:rsidP="002103B8">
      <w:pPr>
        <w:pStyle w:val="PL"/>
        <w:rPr>
          <w:lang w:val="en-US"/>
        </w:rPr>
      </w:pPr>
      <w:r w:rsidRPr="002E5CBA">
        <w:rPr>
          <w:lang w:val="en-US"/>
        </w:rPr>
        <w:t xml:space="preserve">        upSecurity:</w:t>
      </w:r>
    </w:p>
    <w:p w14:paraId="2D1CBCE8" w14:textId="77777777" w:rsidR="002103B8" w:rsidRDefault="002103B8" w:rsidP="002103B8">
      <w:pPr>
        <w:pStyle w:val="PL"/>
        <w:rPr>
          <w:lang w:val="en-US"/>
        </w:rPr>
      </w:pPr>
      <w:r w:rsidRPr="002E5CBA">
        <w:rPr>
          <w:lang w:val="en-US"/>
        </w:rPr>
        <w:t xml:space="preserve">          $ref: 'TS29571_CommonData.yaml#/components/schemas/UpSecurity'</w:t>
      </w:r>
    </w:p>
    <w:p w14:paraId="4287D058" w14:textId="77777777" w:rsidR="002103B8" w:rsidRPr="002E5CBA" w:rsidRDefault="002103B8" w:rsidP="002103B8">
      <w:pPr>
        <w:pStyle w:val="PL"/>
        <w:rPr>
          <w:lang w:val="en-US"/>
        </w:rPr>
      </w:pPr>
      <w:r w:rsidRPr="002E5CBA">
        <w:rPr>
          <w:lang w:val="en-US"/>
        </w:rPr>
        <w:t xml:space="preserve">        </w:t>
      </w:r>
      <w:r>
        <w:rPr>
          <w:lang w:val="en-US"/>
        </w:rPr>
        <w:t>hSmfServiceInstanceId</w:t>
      </w:r>
      <w:r w:rsidRPr="002E5CBA">
        <w:rPr>
          <w:lang w:val="en-US"/>
        </w:rPr>
        <w:t>:</w:t>
      </w:r>
    </w:p>
    <w:p w14:paraId="6F50A56B" w14:textId="77777777" w:rsidR="002103B8" w:rsidRDefault="002103B8" w:rsidP="002103B8">
      <w:pPr>
        <w:pStyle w:val="PL"/>
      </w:pPr>
      <w:r>
        <w:t xml:space="preserve">          type: string</w:t>
      </w:r>
    </w:p>
    <w:p w14:paraId="03E6F7D4" w14:textId="77777777" w:rsidR="002103B8" w:rsidRPr="002E5CBA" w:rsidRDefault="002103B8" w:rsidP="002103B8">
      <w:pPr>
        <w:pStyle w:val="PL"/>
        <w:rPr>
          <w:lang w:val="en-US"/>
        </w:rPr>
      </w:pPr>
      <w:r w:rsidRPr="002E5CBA">
        <w:rPr>
          <w:lang w:val="en-US"/>
        </w:rPr>
        <w:lastRenderedPageBreak/>
        <w:t xml:space="preserve">        </w:t>
      </w:r>
      <w:r>
        <w:rPr>
          <w:lang w:val="en-US"/>
        </w:rPr>
        <w:t>smfServiceInstanceId</w:t>
      </w:r>
      <w:r w:rsidRPr="002E5CBA">
        <w:rPr>
          <w:lang w:val="en-US"/>
        </w:rPr>
        <w:t>:</w:t>
      </w:r>
    </w:p>
    <w:p w14:paraId="4EBE4087" w14:textId="77777777" w:rsidR="002103B8" w:rsidRPr="00757B26" w:rsidRDefault="002103B8" w:rsidP="002103B8">
      <w:pPr>
        <w:pStyle w:val="PL"/>
        <w:rPr>
          <w:lang w:val="en-US"/>
        </w:rPr>
      </w:pPr>
      <w:r>
        <w:t xml:space="preserve">          type: string</w:t>
      </w:r>
    </w:p>
    <w:p w14:paraId="73BE63F1" w14:textId="77777777" w:rsidR="002103B8" w:rsidRPr="002857AD" w:rsidRDefault="002103B8" w:rsidP="002103B8">
      <w:pPr>
        <w:pStyle w:val="PL"/>
      </w:pPr>
      <w:r w:rsidRPr="002857AD">
        <w:t xml:space="preserve">        recoveryTime:</w:t>
      </w:r>
    </w:p>
    <w:p w14:paraId="6A0CF9C7" w14:textId="77777777" w:rsidR="002103B8" w:rsidRDefault="002103B8" w:rsidP="002103B8">
      <w:pPr>
        <w:pStyle w:val="PL"/>
      </w:pPr>
      <w:r w:rsidRPr="002857AD">
        <w:t xml:space="preserve">          $ref: 'TS29571_CommonData.yaml#/components/schemas/DateTime'</w:t>
      </w:r>
    </w:p>
    <w:p w14:paraId="0ED7306C" w14:textId="77777777" w:rsidR="002103B8" w:rsidRPr="002E5CBA" w:rsidRDefault="002103B8" w:rsidP="002103B8">
      <w:pPr>
        <w:pStyle w:val="PL"/>
        <w:rPr>
          <w:lang w:val="en-US"/>
        </w:rPr>
      </w:pPr>
      <w:r w:rsidRPr="002E5CBA">
        <w:rPr>
          <w:lang w:val="en-US"/>
        </w:rPr>
        <w:t xml:space="preserve">        </w:t>
      </w:r>
      <w:r>
        <w:t>forwarding</w:t>
      </w:r>
      <w:r>
        <w:rPr>
          <w:rFonts w:hint="eastAsia"/>
          <w:lang w:eastAsia="zh-CN"/>
        </w:rPr>
        <w:t>Ind</w:t>
      </w:r>
      <w:r w:rsidRPr="002E5CBA">
        <w:rPr>
          <w:lang w:val="en-US"/>
        </w:rPr>
        <w:t>:</w:t>
      </w:r>
    </w:p>
    <w:p w14:paraId="70694CA3" w14:textId="77777777" w:rsidR="002103B8" w:rsidRDefault="002103B8" w:rsidP="002103B8">
      <w:pPr>
        <w:pStyle w:val="PL"/>
        <w:rPr>
          <w:lang w:val="en-US"/>
        </w:rPr>
      </w:pPr>
      <w:r w:rsidRPr="002E5CBA">
        <w:rPr>
          <w:lang w:val="en-US"/>
        </w:rPr>
        <w:t xml:space="preserve">          type: boolean</w:t>
      </w:r>
    </w:p>
    <w:p w14:paraId="12AE0C44"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195AB4" w14:textId="77777777" w:rsidR="002103B8" w:rsidRDefault="002103B8" w:rsidP="002103B8">
      <w:pPr>
        <w:pStyle w:val="PL"/>
      </w:pPr>
      <w:r>
        <w:t xml:space="preserve">        </w:t>
      </w:r>
      <w:r>
        <w:rPr>
          <w:rFonts w:hint="eastAsia"/>
        </w:rPr>
        <w:t>psaTunnelInfo</w:t>
      </w:r>
      <w:r>
        <w:t>:</w:t>
      </w:r>
    </w:p>
    <w:p w14:paraId="79B98899" w14:textId="77777777" w:rsidR="002103B8" w:rsidRDefault="002103B8" w:rsidP="002103B8">
      <w:pPr>
        <w:pStyle w:val="PL"/>
        <w:rPr>
          <w:lang w:val="en-US"/>
        </w:rPr>
      </w:pPr>
      <w:r>
        <w:t xml:space="preserve">          </w:t>
      </w:r>
      <w:r w:rsidRPr="002E5CBA">
        <w:rPr>
          <w:lang w:val="en-US"/>
        </w:rPr>
        <w:t>$ref: '#/components/schemas/TunnelInfo'</w:t>
      </w:r>
    </w:p>
    <w:p w14:paraId="5DBA5449" w14:textId="77777777" w:rsidR="002103B8" w:rsidRPr="002E5CBA" w:rsidRDefault="002103B8" w:rsidP="002103B8">
      <w:pPr>
        <w:pStyle w:val="PL"/>
        <w:rPr>
          <w:lang w:val="en-US"/>
        </w:rPr>
      </w:pPr>
      <w:r w:rsidRPr="002E5CBA">
        <w:rPr>
          <w:lang w:val="en-US"/>
        </w:rPr>
        <w:t xml:space="preserve">        </w:t>
      </w:r>
      <w:r>
        <w:rPr>
          <w:lang w:val="en-US"/>
        </w:rPr>
        <w:t>chargingId</w:t>
      </w:r>
      <w:r w:rsidRPr="002E5CBA">
        <w:rPr>
          <w:lang w:val="en-US"/>
        </w:rPr>
        <w:t>:</w:t>
      </w:r>
    </w:p>
    <w:p w14:paraId="5040545A" w14:textId="77777777" w:rsidR="002103B8" w:rsidRPr="00F62BBF" w:rsidRDefault="002103B8" w:rsidP="002103B8">
      <w:pPr>
        <w:pStyle w:val="PL"/>
      </w:pPr>
      <w:r>
        <w:t xml:space="preserve">          type: string</w:t>
      </w:r>
    </w:p>
    <w:p w14:paraId="4EF0E6BF" w14:textId="77777777" w:rsidR="002103B8" w:rsidRPr="002E5CBA" w:rsidRDefault="002103B8" w:rsidP="002103B8">
      <w:pPr>
        <w:pStyle w:val="PL"/>
        <w:rPr>
          <w:lang w:val="en-US"/>
        </w:rPr>
      </w:pPr>
      <w:r w:rsidRPr="002E5CBA">
        <w:rPr>
          <w:lang w:val="en-US"/>
        </w:rPr>
        <w:t xml:space="preserve">        </w:t>
      </w:r>
      <w:r>
        <w:t>chargingInfo</w:t>
      </w:r>
      <w:r w:rsidRPr="002E5CBA">
        <w:rPr>
          <w:lang w:val="en-US"/>
        </w:rPr>
        <w:t>:</w:t>
      </w:r>
    </w:p>
    <w:p w14:paraId="0AD1165D" w14:textId="77777777" w:rsidR="002103B8" w:rsidRDefault="002103B8" w:rsidP="002103B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253B39F" w14:textId="77777777" w:rsidR="002103B8" w:rsidRPr="002E5CBA" w:rsidRDefault="002103B8" w:rsidP="002103B8">
      <w:pPr>
        <w:pStyle w:val="PL"/>
        <w:rPr>
          <w:lang w:val="en-US"/>
        </w:rPr>
      </w:pPr>
      <w:r w:rsidRPr="002E5CBA">
        <w:rPr>
          <w:lang w:val="en-US"/>
        </w:rPr>
        <w:t xml:space="preserve">        </w:t>
      </w:r>
      <w:r>
        <w:t>roamingChargingProfile</w:t>
      </w:r>
      <w:r w:rsidRPr="002E5CBA">
        <w:rPr>
          <w:lang w:val="en-US"/>
        </w:rPr>
        <w:t>:</w:t>
      </w:r>
    </w:p>
    <w:p w14:paraId="301E9954" w14:textId="77777777" w:rsidR="002103B8" w:rsidRDefault="002103B8" w:rsidP="002103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0ECF8B2" w14:textId="77777777" w:rsidR="002103B8" w:rsidRPr="002E5CBA" w:rsidRDefault="002103B8" w:rsidP="002103B8">
      <w:pPr>
        <w:pStyle w:val="PL"/>
        <w:rPr>
          <w:lang w:val="en-US"/>
        </w:rPr>
      </w:pPr>
      <w:r w:rsidRPr="002E5CBA">
        <w:rPr>
          <w:lang w:val="en-US"/>
        </w:rPr>
        <w:t xml:space="preserve">        </w:t>
      </w:r>
      <w:r>
        <w:rPr>
          <w:lang w:eastAsia="zh-CN"/>
        </w:rPr>
        <w:t>nefExtBufSupportInd</w:t>
      </w:r>
      <w:r w:rsidRPr="002E5CBA">
        <w:rPr>
          <w:lang w:val="en-US"/>
        </w:rPr>
        <w:t>:</w:t>
      </w:r>
    </w:p>
    <w:p w14:paraId="3E0D7B96" w14:textId="77777777" w:rsidR="002103B8" w:rsidRDefault="002103B8" w:rsidP="002103B8">
      <w:pPr>
        <w:pStyle w:val="PL"/>
        <w:rPr>
          <w:lang w:val="en-US"/>
        </w:rPr>
      </w:pPr>
      <w:r w:rsidRPr="002E5CBA">
        <w:rPr>
          <w:lang w:val="en-US"/>
        </w:rPr>
        <w:t xml:space="preserve">          type: boolean</w:t>
      </w:r>
    </w:p>
    <w:p w14:paraId="264B08CE" w14:textId="77777777" w:rsidR="002103B8" w:rsidRDefault="002103B8" w:rsidP="002103B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9D7C1D" w14:textId="77777777" w:rsidR="002103B8" w:rsidRDefault="002103B8" w:rsidP="002103B8">
      <w:pPr>
        <w:pStyle w:val="PL"/>
        <w:rPr>
          <w:noProof w:val="0"/>
        </w:rPr>
      </w:pPr>
      <w:r>
        <w:rPr>
          <w:noProof w:val="0"/>
        </w:rPr>
        <w:t xml:space="preserve">        </w:t>
      </w:r>
      <w:r>
        <w:rPr>
          <w:noProof w:val="0"/>
          <w:lang w:eastAsia="zh-CN"/>
        </w:rPr>
        <w:t>ipv6Index</w:t>
      </w:r>
      <w:r>
        <w:rPr>
          <w:noProof w:val="0"/>
        </w:rPr>
        <w:t>:</w:t>
      </w:r>
    </w:p>
    <w:p w14:paraId="5FAF1DA1" w14:textId="77777777" w:rsidR="002103B8" w:rsidRDefault="002103B8" w:rsidP="002103B8">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5C109310" w14:textId="77777777" w:rsidR="002103B8" w:rsidRPr="006A7EE2" w:rsidRDefault="002103B8" w:rsidP="002103B8">
      <w:pPr>
        <w:pStyle w:val="PL"/>
        <w:rPr>
          <w:lang w:val="en-US"/>
        </w:rPr>
      </w:pPr>
      <w:r w:rsidRPr="006A7EE2">
        <w:rPr>
          <w:lang w:val="en-US"/>
        </w:rPr>
        <w:t xml:space="preserve">        </w:t>
      </w:r>
      <w:r>
        <w:rPr>
          <w:lang w:val="en-US"/>
        </w:rPr>
        <w:t>dnAaaAddress</w:t>
      </w:r>
      <w:r w:rsidRPr="006A7EE2">
        <w:rPr>
          <w:lang w:val="en-US"/>
        </w:rPr>
        <w:t>:</w:t>
      </w:r>
    </w:p>
    <w:p w14:paraId="02E6A408" w14:textId="77777777" w:rsidR="002103B8" w:rsidRDefault="002103B8" w:rsidP="002103B8">
      <w:pPr>
        <w:pStyle w:val="PL"/>
        <w:rPr>
          <w:lang w:val="en-US"/>
        </w:rPr>
      </w:pPr>
      <w:r w:rsidRPr="006A7EE2">
        <w:rPr>
          <w:lang w:val="en-US"/>
        </w:rPr>
        <w:t xml:space="preserve">          $ref: '#/components/schemas/</w:t>
      </w:r>
      <w:r>
        <w:rPr>
          <w:lang w:val="en-US"/>
        </w:rPr>
        <w:t>IpAddress</w:t>
      </w:r>
      <w:r w:rsidRPr="006A7EE2">
        <w:rPr>
          <w:lang w:val="en-US"/>
        </w:rPr>
        <w:t>'</w:t>
      </w:r>
    </w:p>
    <w:p w14:paraId="652F8ADD" w14:textId="77777777" w:rsidR="002103B8" w:rsidRPr="006A7EE2" w:rsidRDefault="002103B8" w:rsidP="002103B8">
      <w:pPr>
        <w:pStyle w:val="PL"/>
        <w:rPr>
          <w:lang w:val="en-US"/>
        </w:rPr>
      </w:pPr>
      <w:r w:rsidRPr="006A7EE2">
        <w:rPr>
          <w:lang w:val="en-US"/>
        </w:rPr>
        <w:t xml:space="preserve">        </w:t>
      </w:r>
      <w:r>
        <w:rPr>
          <w:lang w:val="en-US"/>
        </w:rPr>
        <w:t>redundantPduSessionInfo</w:t>
      </w:r>
      <w:r w:rsidRPr="006A7EE2">
        <w:rPr>
          <w:lang w:val="en-US"/>
        </w:rPr>
        <w:t>:</w:t>
      </w:r>
    </w:p>
    <w:p w14:paraId="6BEF36D2" w14:textId="77777777" w:rsidR="002103B8" w:rsidRDefault="002103B8" w:rsidP="002103B8">
      <w:pPr>
        <w:pStyle w:val="PL"/>
        <w:rPr>
          <w:lang w:val="en-US"/>
        </w:rPr>
      </w:pPr>
      <w:r w:rsidRPr="006A7EE2">
        <w:rPr>
          <w:lang w:val="en-US"/>
        </w:rPr>
        <w:t xml:space="preserve">          $ref: '#/components/schemas/</w:t>
      </w:r>
      <w:r>
        <w:rPr>
          <w:lang w:val="en-US"/>
        </w:rPr>
        <w:t>RedundantPduSessionInformation</w:t>
      </w:r>
      <w:r w:rsidRPr="006A7EE2">
        <w:rPr>
          <w:lang w:val="en-US"/>
        </w:rPr>
        <w:t>'</w:t>
      </w:r>
    </w:p>
    <w:p w14:paraId="531714C4" w14:textId="77777777" w:rsidR="002103B8" w:rsidRDefault="002103B8" w:rsidP="002103B8">
      <w:pPr>
        <w:pStyle w:val="PL"/>
      </w:pPr>
      <w:r>
        <w:t xml:space="preserve">        ran</w:t>
      </w:r>
      <w:r>
        <w:rPr>
          <w:rFonts w:hint="eastAsia"/>
        </w:rPr>
        <w:t>TunnelInfo</w:t>
      </w:r>
      <w:r>
        <w:t>:</w:t>
      </w:r>
    </w:p>
    <w:p w14:paraId="3784946C"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743EB851" w14:textId="77777777" w:rsidR="002103B8" w:rsidRDefault="002103B8" w:rsidP="002103B8">
      <w:pPr>
        <w:pStyle w:val="PL"/>
      </w:pPr>
      <w:r>
        <w:t xml:space="preserve">        addRanTunnelInfo:</w:t>
      </w:r>
    </w:p>
    <w:p w14:paraId="2531E766" w14:textId="77777777" w:rsidR="002103B8" w:rsidRPr="002E5CBA" w:rsidRDefault="002103B8" w:rsidP="002103B8">
      <w:pPr>
        <w:pStyle w:val="PL"/>
        <w:rPr>
          <w:lang w:val="en-US"/>
        </w:rPr>
      </w:pPr>
      <w:r w:rsidRPr="002E5CBA">
        <w:rPr>
          <w:lang w:val="en-US"/>
        </w:rPr>
        <w:t xml:space="preserve">          type: array</w:t>
      </w:r>
    </w:p>
    <w:p w14:paraId="06870428" w14:textId="77777777" w:rsidR="002103B8" w:rsidRDefault="002103B8" w:rsidP="002103B8">
      <w:pPr>
        <w:pStyle w:val="PL"/>
      </w:pPr>
      <w:r w:rsidRPr="002E5CBA">
        <w:rPr>
          <w:lang w:val="en-US"/>
        </w:rPr>
        <w:t xml:space="preserve">          items:</w:t>
      </w:r>
    </w:p>
    <w:p w14:paraId="04B72CAE"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0239C0E4" w14:textId="77777777" w:rsidR="002103B8" w:rsidRDefault="002103B8" w:rsidP="002103B8">
      <w:pPr>
        <w:pStyle w:val="PL"/>
        <w:rPr>
          <w:lang w:val="en-US"/>
        </w:rPr>
      </w:pPr>
      <w:r w:rsidRPr="002E5CBA">
        <w:rPr>
          <w:lang w:val="en-US"/>
        </w:rPr>
        <w:t xml:space="preserve">          minItems: 1</w:t>
      </w:r>
    </w:p>
    <w:p w14:paraId="7CA9AEB6" w14:textId="77777777" w:rsidR="002103B8" w:rsidRDefault="002103B8" w:rsidP="002103B8">
      <w:pPr>
        <w:pStyle w:val="PL"/>
      </w:pPr>
      <w:r>
        <w:t xml:space="preserve">        redRanTunnelInfo:</w:t>
      </w:r>
    </w:p>
    <w:p w14:paraId="14A06BB1" w14:textId="77777777" w:rsidR="002103B8" w:rsidRPr="002E5CBA"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69501B2C" w14:textId="77777777" w:rsidR="002103B8" w:rsidRDefault="002103B8" w:rsidP="002103B8">
      <w:pPr>
        <w:pStyle w:val="PL"/>
      </w:pPr>
      <w:r>
        <w:t xml:space="preserve">        addRedRanTunnelInfo:</w:t>
      </w:r>
    </w:p>
    <w:p w14:paraId="412F57D4" w14:textId="77777777" w:rsidR="002103B8" w:rsidRPr="002E5CBA" w:rsidRDefault="002103B8" w:rsidP="002103B8">
      <w:pPr>
        <w:pStyle w:val="PL"/>
        <w:rPr>
          <w:lang w:val="en-US"/>
        </w:rPr>
      </w:pPr>
      <w:r w:rsidRPr="002E5CBA">
        <w:rPr>
          <w:lang w:val="en-US"/>
        </w:rPr>
        <w:t xml:space="preserve">          type: array</w:t>
      </w:r>
    </w:p>
    <w:p w14:paraId="5049289F" w14:textId="77777777" w:rsidR="002103B8" w:rsidRDefault="002103B8" w:rsidP="002103B8">
      <w:pPr>
        <w:pStyle w:val="PL"/>
      </w:pPr>
      <w:r w:rsidRPr="002E5CBA">
        <w:rPr>
          <w:lang w:val="en-US"/>
        </w:rPr>
        <w:t xml:space="preserve">          items:</w:t>
      </w:r>
    </w:p>
    <w:p w14:paraId="21A835FA" w14:textId="77777777" w:rsidR="002103B8" w:rsidRDefault="002103B8" w:rsidP="002103B8">
      <w:pPr>
        <w:pStyle w:val="PL"/>
        <w:rPr>
          <w:lang w:val="en-US"/>
        </w:rPr>
      </w:pPr>
      <w:r>
        <w:t xml:space="preserve">            </w:t>
      </w:r>
      <w:r w:rsidRPr="002E5CBA">
        <w:rPr>
          <w:lang w:val="en-US"/>
        </w:rPr>
        <w:t>$ref: '#/components/schemas/</w:t>
      </w:r>
      <w:r>
        <w:rPr>
          <w:lang w:val="en-US"/>
        </w:rPr>
        <w:t>QosFlow</w:t>
      </w:r>
      <w:r w:rsidRPr="002E5CBA">
        <w:rPr>
          <w:lang w:val="en-US"/>
        </w:rPr>
        <w:t>Tunnel'</w:t>
      </w:r>
    </w:p>
    <w:p w14:paraId="4D2B85F8" w14:textId="77777777" w:rsidR="002103B8" w:rsidRDefault="002103B8" w:rsidP="002103B8">
      <w:pPr>
        <w:pStyle w:val="PL"/>
        <w:rPr>
          <w:lang w:val="en-US"/>
        </w:rPr>
      </w:pPr>
      <w:r w:rsidRPr="002E5CBA">
        <w:rPr>
          <w:lang w:val="en-US"/>
        </w:rPr>
        <w:t xml:space="preserve">          minItems: 1</w:t>
      </w:r>
    </w:p>
    <w:p w14:paraId="19BF663E" w14:textId="77777777" w:rsidR="002103B8" w:rsidRDefault="002103B8" w:rsidP="002103B8">
      <w:pPr>
        <w:pStyle w:val="PL"/>
        <w:rPr>
          <w:lang w:val="en-US"/>
        </w:rPr>
      </w:pPr>
      <w:r>
        <w:rPr>
          <w:lang w:val="en-US"/>
        </w:rPr>
        <w:t xml:space="preserve">        nspuSupportInd:</w:t>
      </w:r>
    </w:p>
    <w:p w14:paraId="5EC2289F" w14:textId="77777777" w:rsidR="002103B8" w:rsidRDefault="002103B8" w:rsidP="002103B8">
      <w:pPr>
        <w:pStyle w:val="PL"/>
        <w:rPr>
          <w:lang w:val="en-US"/>
        </w:rPr>
      </w:pPr>
      <w:r w:rsidRPr="002E5CBA">
        <w:rPr>
          <w:lang w:val="en-US"/>
        </w:rPr>
        <w:t xml:space="preserve">          type: boolean</w:t>
      </w:r>
    </w:p>
    <w:p w14:paraId="599D3C45" w14:textId="77777777" w:rsidR="002103B8" w:rsidRPr="003B2883" w:rsidRDefault="002103B8" w:rsidP="002103B8">
      <w:pPr>
        <w:pStyle w:val="PL"/>
      </w:pPr>
      <w:r w:rsidRPr="003B2883">
        <w:t xml:space="preserve">        </w:t>
      </w:r>
      <w:r>
        <w:t>smfBindingInfo</w:t>
      </w:r>
      <w:r w:rsidRPr="003B2883">
        <w:t>:</w:t>
      </w:r>
    </w:p>
    <w:p w14:paraId="001DFB1D" w14:textId="77777777" w:rsidR="002103B8" w:rsidRDefault="002103B8" w:rsidP="002103B8">
      <w:pPr>
        <w:pStyle w:val="PL"/>
      </w:pPr>
      <w:r>
        <w:t xml:space="preserve">          type: string</w:t>
      </w:r>
    </w:p>
    <w:p w14:paraId="1937250F" w14:textId="77777777" w:rsidR="002103B8" w:rsidRPr="003B2883" w:rsidRDefault="002103B8" w:rsidP="002103B8">
      <w:pPr>
        <w:pStyle w:val="PL"/>
      </w:pPr>
      <w:r w:rsidRPr="003B2883">
        <w:t xml:space="preserve">        </w:t>
      </w:r>
      <w:r>
        <w:t>satelliteBackhaulCat</w:t>
      </w:r>
      <w:r w:rsidRPr="003B2883">
        <w:t>:</w:t>
      </w:r>
    </w:p>
    <w:p w14:paraId="739579A7" w14:textId="77777777" w:rsidR="002103B8" w:rsidRDefault="002103B8" w:rsidP="002103B8">
      <w:pPr>
        <w:pStyle w:val="PL"/>
      </w:pPr>
      <w:r>
        <w:t xml:space="preserve">          </w:t>
      </w:r>
      <w:r w:rsidRPr="00690A26">
        <w:t>$ref: 'TS29571_CommonData.yaml#/components/schemas/</w:t>
      </w:r>
      <w:r>
        <w:t>SatelliteBackhaulCategory</w:t>
      </w:r>
      <w:r w:rsidRPr="00690A26">
        <w:t>'</w:t>
      </w:r>
    </w:p>
    <w:p w14:paraId="4868F5A2" w14:textId="77777777" w:rsidR="002103B8" w:rsidRPr="002E5CBA" w:rsidRDefault="002103B8" w:rsidP="002103B8">
      <w:pPr>
        <w:pStyle w:val="PL"/>
        <w:rPr>
          <w:lang w:val="en-US"/>
        </w:rPr>
      </w:pPr>
      <w:r w:rsidRPr="002E5CBA">
        <w:rPr>
          <w:lang w:val="en-US"/>
        </w:rPr>
        <w:t xml:space="preserve">        sscMode:</w:t>
      </w:r>
    </w:p>
    <w:p w14:paraId="7DA41E8A" w14:textId="77777777" w:rsidR="002103B8" w:rsidRDefault="002103B8" w:rsidP="002103B8">
      <w:pPr>
        <w:pStyle w:val="PL"/>
        <w:rPr>
          <w:lang w:val="en-US"/>
        </w:rPr>
      </w:pPr>
      <w:r w:rsidRPr="002E5CBA">
        <w:rPr>
          <w:lang w:val="en-US"/>
        </w:rPr>
        <w:t xml:space="preserve">          type: string</w:t>
      </w:r>
    </w:p>
    <w:p w14:paraId="1C349A68" w14:textId="333FD260" w:rsidR="002103B8" w:rsidRDefault="002103B8" w:rsidP="002103B8">
      <w:pPr>
        <w:pStyle w:val="PL"/>
        <w:rPr>
          <w:ins w:id="56" w:author="Frank 202205 v0" w:date="2022-05-04T16:59:00Z"/>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067A1EE9" w14:textId="77777777" w:rsidR="002103B8" w:rsidRPr="00472D17" w:rsidRDefault="002103B8" w:rsidP="002103B8">
      <w:pPr>
        <w:pStyle w:val="PL"/>
        <w:rPr>
          <w:ins w:id="57" w:author="Frank 202205 v0" w:date="2022-05-04T16:59:00Z"/>
          <w:lang w:val="en-US"/>
        </w:rPr>
      </w:pPr>
      <w:ins w:id="58" w:author="Frank 202205 v0" w:date="2022-05-04T16:59:00Z">
        <w:r w:rsidRPr="00472D17">
          <w:rPr>
            <w:lang w:val="en-US"/>
          </w:rPr>
          <w:t xml:space="preserve">        </w:t>
        </w:r>
        <w:r>
          <w:rPr>
            <w:lang w:val="en-US"/>
          </w:rPr>
          <w:t>dlset</w:t>
        </w:r>
        <w:r w:rsidRPr="00472D17">
          <w:rPr>
            <w:lang w:val="en-US"/>
          </w:rPr>
          <w:t>SupportInd:</w:t>
        </w:r>
      </w:ins>
    </w:p>
    <w:p w14:paraId="32767BDA" w14:textId="1600736A" w:rsidR="002103B8" w:rsidRPr="009B5397" w:rsidRDefault="002103B8" w:rsidP="002103B8">
      <w:pPr>
        <w:pStyle w:val="PL"/>
        <w:rPr>
          <w:lang w:val="en-US"/>
        </w:rPr>
      </w:pPr>
      <w:ins w:id="59" w:author="Frank 202205 v0" w:date="2022-05-04T16:59:00Z">
        <w:r w:rsidRPr="00472D17">
          <w:rPr>
            <w:lang w:val="en-US"/>
          </w:rPr>
          <w:t xml:space="preserve">          type: boolean</w:t>
        </w:r>
      </w:ins>
    </w:p>
    <w:p w14:paraId="29144E71" w14:textId="77777777" w:rsidR="002103B8" w:rsidRDefault="002103B8" w:rsidP="002103B8">
      <w:pPr>
        <w:pStyle w:val="PL"/>
        <w:rPr>
          <w:lang w:val="en-US"/>
        </w:rPr>
      </w:pPr>
      <w:r w:rsidRPr="002E5CBA">
        <w:rPr>
          <w:lang w:val="en-US"/>
        </w:rPr>
        <w:t xml:space="preserve">      required:</w:t>
      </w:r>
    </w:p>
    <w:p w14:paraId="0B12038B" w14:textId="77777777" w:rsidR="002103B8" w:rsidRDefault="002103B8" w:rsidP="002103B8">
      <w:pPr>
        <w:pStyle w:val="PL"/>
        <w:rPr>
          <w:lang w:val="en-US"/>
        </w:rPr>
      </w:pPr>
      <w:r w:rsidRPr="002E5CBA">
        <w:rPr>
          <w:lang w:val="en-US"/>
        </w:rPr>
        <w:t xml:space="preserve">        - pduSessionId</w:t>
      </w:r>
    </w:p>
    <w:p w14:paraId="4D1EB1B4" w14:textId="77777777" w:rsidR="002103B8" w:rsidRDefault="002103B8" w:rsidP="002103B8">
      <w:pPr>
        <w:pStyle w:val="PL"/>
        <w:rPr>
          <w:lang w:val="en-US"/>
        </w:rPr>
      </w:pPr>
      <w:r w:rsidRPr="002E5CBA">
        <w:rPr>
          <w:lang w:val="en-US"/>
        </w:rPr>
        <w:t xml:space="preserve">        - </w:t>
      </w:r>
      <w:r>
        <w:rPr>
          <w:lang w:val="en-US"/>
        </w:rPr>
        <w:t>dnn</w:t>
      </w:r>
    </w:p>
    <w:p w14:paraId="2D9427CD" w14:textId="77777777" w:rsidR="002103B8" w:rsidRDefault="002103B8" w:rsidP="002103B8">
      <w:pPr>
        <w:pStyle w:val="PL"/>
        <w:rPr>
          <w:lang w:val="en-US"/>
        </w:rPr>
      </w:pPr>
      <w:r w:rsidRPr="002E5CBA">
        <w:rPr>
          <w:lang w:val="en-US"/>
        </w:rPr>
        <w:t xml:space="preserve">        - sNssai</w:t>
      </w:r>
    </w:p>
    <w:p w14:paraId="27C79C0C" w14:textId="77777777" w:rsidR="002103B8" w:rsidRPr="002E5CBA" w:rsidRDefault="002103B8" w:rsidP="002103B8">
      <w:pPr>
        <w:pStyle w:val="PL"/>
        <w:rPr>
          <w:lang w:val="en-US"/>
        </w:rPr>
      </w:pPr>
      <w:r w:rsidRPr="002E5CBA">
        <w:rPr>
          <w:lang w:val="en-US"/>
        </w:rPr>
        <w:t xml:space="preserve">        - pduSessionType</w:t>
      </w:r>
    </w:p>
    <w:p w14:paraId="2FBA3128" w14:textId="77777777" w:rsidR="002103B8" w:rsidRPr="002E5CBA" w:rsidRDefault="002103B8" w:rsidP="002103B8">
      <w:pPr>
        <w:pStyle w:val="PL"/>
        <w:rPr>
          <w:lang w:val="en-US"/>
        </w:rPr>
      </w:pPr>
      <w:r w:rsidRPr="002E5CBA">
        <w:rPr>
          <w:lang w:val="en-US"/>
        </w:rPr>
        <w:t xml:space="preserve">        - sessionAmbr</w:t>
      </w:r>
    </w:p>
    <w:p w14:paraId="14FC993C" w14:textId="77777777" w:rsidR="002103B8" w:rsidRDefault="002103B8" w:rsidP="002103B8">
      <w:pPr>
        <w:pStyle w:val="PL"/>
        <w:rPr>
          <w:lang w:val="en-US"/>
        </w:rPr>
      </w:pPr>
      <w:r w:rsidRPr="002E5CBA">
        <w:rPr>
          <w:lang w:val="en-US"/>
        </w:rPr>
        <w:t xml:space="preserve">        - qosFlowsList</w:t>
      </w:r>
    </w:p>
    <w:p w14:paraId="6CF53440" w14:textId="01DD11E6" w:rsidR="002103B8" w:rsidRDefault="002103B8" w:rsidP="002103B8">
      <w:pPr>
        <w:rPr>
          <w:lang w:val="en-US"/>
        </w:rPr>
      </w:pPr>
    </w:p>
    <w:p w14:paraId="190444C7" w14:textId="30ACEF8A" w:rsidR="002103B8" w:rsidRPr="002103B8" w:rsidRDefault="002103B8" w:rsidP="002103B8">
      <w:pPr>
        <w:rPr>
          <w:b/>
          <w:bCs/>
          <w:color w:val="FF0000"/>
          <w:lang w:val="en-US"/>
        </w:rPr>
      </w:pPr>
      <w:r w:rsidRPr="002103B8">
        <w:rPr>
          <w:b/>
          <w:bCs/>
          <w:color w:val="FF0000"/>
          <w:lang w:val="en-US"/>
        </w:rPr>
        <w:t>...skipped for clarity...</w:t>
      </w:r>
    </w:p>
    <w:p w14:paraId="4072EDED" w14:textId="77777777" w:rsidR="002103B8" w:rsidRPr="00EA015C" w:rsidRDefault="002103B8" w:rsidP="002103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FF445" w14:textId="77777777" w:rsidR="00163FCD" w:rsidRDefault="00163FCD">
      <w:r>
        <w:separator/>
      </w:r>
    </w:p>
  </w:endnote>
  <w:endnote w:type="continuationSeparator" w:id="0">
    <w:p w14:paraId="177C0EFB" w14:textId="77777777" w:rsidR="00163FCD" w:rsidRDefault="00163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A7E6F" w14:textId="77777777" w:rsidR="00163FCD" w:rsidRDefault="00163FCD">
      <w:r>
        <w:separator/>
      </w:r>
    </w:p>
  </w:footnote>
  <w:footnote w:type="continuationSeparator" w:id="0">
    <w:p w14:paraId="1B2D11F7" w14:textId="77777777" w:rsidR="00163FCD" w:rsidRDefault="00163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63F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63F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F0A5C"/>
    <w:multiLevelType w:val="hybridMultilevel"/>
    <w:tmpl w:val="E4F4F27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44E130F3"/>
    <w:multiLevelType w:val="hybridMultilevel"/>
    <w:tmpl w:val="371441B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6D85FA2"/>
    <w:multiLevelType w:val="hybridMultilevel"/>
    <w:tmpl w:val="3B626CA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68B729D"/>
    <w:multiLevelType w:val="hybridMultilevel"/>
    <w:tmpl w:val="7854897A"/>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B75155B"/>
    <w:multiLevelType w:val="hybridMultilevel"/>
    <w:tmpl w:val="D6EA69B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5 v0">
    <w15:presenceInfo w15:providerId="None" w15:userId="Frank 202205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B2"/>
    <w:rsid w:val="0002155A"/>
    <w:rsid w:val="00022E4A"/>
    <w:rsid w:val="00023F69"/>
    <w:rsid w:val="00027694"/>
    <w:rsid w:val="00033AB9"/>
    <w:rsid w:val="00036E51"/>
    <w:rsid w:val="000628F9"/>
    <w:rsid w:val="00070A5A"/>
    <w:rsid w:val="000A080D"/>
    <w:rsid w:val="000A288F"/>
    <w:rsid w:val="000A6394"/>
    <w:rsid w:val="000B7FED"/>
    <w:rsid w:val="000C038A"/>
    <w:rsid w:val="000C6598"/>
    <w:rsid w:val="000D3AF6"/>
    <w:rsid w:val="000D44B3"/>
    <w:rsid w:val="0013765B"/>
    <w:rsid w:val="00145317"/>
    <w:rsid w:val="001453CB"/>
    <w:rsid w:val="00145D43"/>
    <w:rsid w:val="00145F68"/>
    <w:rsid w:val="00163FCD"/>
    <w:rsid w:val="00165A23"/>
    <w:rsid w:val="00192C46"/>
    <w:rsid w:val="001A08B3"/>
    <w:rsid w:val="001A7B60"/>
    <w:rsid w:val="001B52F0"/>
    <w:rsid w:val="001B7A65"/>
    <w:rsid w:val="001C2AEA"/>
    <w:rsid w:val="001E41F3"/>
    <w:rsid w:val="001F43A4"/>
    <w:rsid w:val="002103B8"/>
    <w:rsid w:val="00226E33"/>
    <w:rsid w:val="0025511D"/>
    <w:rsid w:val="0026004D"/>
    <w:rsid w:val="00260E08"/>
    <w:rsid w:val="002640DD"/>
    <w:rsid w:val="00275D12"/>
    <w:rsid w:val="00284FEB"/>
    <w:rsid w:val="002860C4"/>
    <w:rsid w:val="00297494"/>
    <w:rsid w:val="002A183C"/>
    <w:rsid w:val="002B5741"/>
    <w:rsid w:val="002D0268"/>
    <w:rsid w:val="002E472E"/>
    <w:rsid w:val="002E64DC"/>
    <w:rsid w:val="002F4003"/>
    <w:rsid w:val="00305409"/>
    <w:rsid w:val="003124B2"/>
    <w:rsid w:val="00323204"/>
    <w:rsid w:val="00325AF4"/>
    <w:rsid w:val="00333454"/>
    <w:rsid w:val="003373FE"/>
    <w:rsid w:val="00357548"/>
    <w:rsid w:val="003609EF"/>
    <w:rsid w:val="0036231A"/>
    <w:rsid w:val="003744D5"/>
    <w:rsid w:val="00374DD4"/>
    <w:rsid w:val="0037581E"/>
    <w:rsid w:val="003D454E"/>
    <w:rsid w:val="003E1A36"/>
    <w:rsid w:val="003E3DD6"/>
    <w:rsid w:val="003F08F5"/>
    <w:rsid w:val="0040712B"/>
    <w:rsid w:val="00410371"/>
    <w:rsid w:val="004242F1"/>
    <w:rsid w:val="00427172"/>
    <w:rsid w:val="004825FB"/>
    <w:rsid w:val="0048380E"/>
    <w:rsid w:val="004A4EDB"/>
    <w:rsid w:val="004A52C5"/>
    <w:rsid w:val="004B75B7"/>
    <w:rsid w:val="004C4D42"/>
    <w:rsid w:val="004E3FF1"/>
    <w:rsid w:val="004E55CA"/>
    <w:rsid w:val="00501BE0"/>
    <w:rsid w:val="00506F64"/>
    <w:rsid w:val="0051580D"/>
    <w:rsid w:val="0053068D"/>
    <w:rsid w:val="00547111"/>
    <w:rsid w:val="0056324C"/>
    <w:rsid w:val="00564B87"/>
    <w:rsid w:val="00592D74"/>
    <w:rsid w:val="00593E24"/>
    <w:rsid w:val="00594EC2"/>
    <w:rsid w:val="005C234D"/>
    <w:rsid w:val="005D584C"/>
    <w:rsid w:val="005E2C44"/>
    <w:rsid w:val="005F298F"/>
    <w:rsid w:val="005F7DBA"/>
    <w:rsid w:val="00610095"/>
    <w:rsid w:val="006128B2"/>
    <w:rsid w:val="00614CDF"/>
    <w:rsid w:val="00621188"/>
    <w:rsid w:val="006257ED"/>
    <w:rsid w:val="0064657F"/>
    <w:rsid w:val="00654450"/>
    <w:rsid w:val="0065446D"/>
    <w:rsid w:val="00660783"/>
    <w:rsid w:val="00663E06"/>
    <w:rsid w:val="00665C47"/>
    <w:rsid w:val="00672771"/>
    <w:rsid w:val="00674408"/>
    <w:rsid w:val="00692838"/>
    <w:rsid w:val="00695808"/>
    <w:rsid w:val="006B402A"/>
    <w:rsid w:val="006B46FB"/>
    <w:rsid w:val="006D5707"/>
    <w:rsid w:val="006E21FB"/>
    <w:rsid w:val="0070583F"/>
    <w:rsid w:val="00723629"/>
    <w:rsid w:val="00727EC1"/>
    <w:rsid w:val="00792342"/>
    <w:rsid w:val="007977A8"/>
    <w:rsid w:val="007A2EE7"/>
    <w:rsid w:val="007A5C02"/>
    <w:rsid w:val="007B512A"/>
    <w:rsid w:val="007B5CE0"/>
    <w:rsid w:val="007C2097"/>
    <w:rsid w:val="007D6A07"/>
    <w:rsid w:val="007F43C5"/>
    <w:rsid w:val="007F529F"/>
    <w:rsid w:val="007F7259"/>
    <w:rsid w:val="008040A8"/>
    <w:rsid w:val="00824070"/>
    <w:rsid w:val="008279FA"/>
    <w:rsid w:val="00844348"/>
    <w:rsid w:val="008626E7"/>
    <w:rsid w:val="00870EE7"/>
    <w:rsid w:val="00874533"/>
    <w:rsid w:val="008863B9"/>
    <w:rsid w:val="0089666F"/>
    <w:rsid w:val="008A45A6"/>
    <w:rsid w:val="008B5C84"/>
    <w:rsid w:val="008C386B"/>
    <w:rsid w:val="008D5D26"/>
    <w:rsid w:val="008E6F81"/>
    <w:rsid w:val="008F3789"/>
    <w:rsid w:val="008F686C"/>
    <w:rsid w:val="0091443E"/>
    <w:rsid w:val="009148DE"/>
    <w:rsid w:val="00916A68"/>
    <w:rsid w:val="00925DC7"/>
    <w:rsid w:val="00934697"/>
    <w:rsid w:val="00935DD5"/>
    <w:rsid w:val="00941E30"/>
    <w:rsid w:val="00964893"/>
    <w:rsid w:val="00967514"/>
    <w:rsid w:val="009777D9"/>
    <w:rsid w:val="00991B88"/>
    <w:rsid w:val="009A5753"/>
    <w:rsid w:val="009A579D"/>
    <w:rsid w:val="009B1FC6"/>
    <w:rsid w:val="009B6CCF"/>
    <w:rsid w:val="009C3D8B"/>
    <w:rsid w:val="009E3297"/>
    <w:rsid w:val="009E6CFC"/>
    <w:rsid w:val="009F4DBF"/>
    <w:rsid w:val="009F734F"/>
    <w:rsid w:val="00A040A6"/>
    <w:rsid w:val="00A07F25"/>
    <w:rsid w:val="00A246B6"/>
    <w:rsid w:val="00A31C26"/>
    <w:rsid w:val="00A346C7"/>
    <w:rsid w:val="00A47E70"/>
    <w:rsid w:val="00A50CF0"/>
    <w:rsid w:val="00A6152B"/>
    <w:rsid w:val="00A7671C"/>
    <w:rsid w:val="00A91747"/>
    <w:rsid w:val="00AA2CBC"/>
    <w:rsid w:val="00AA774C"/>
    <w:rsid w:val="00AC5820"/>
    <w:rsid w:val="00AC744D"/>
    <w:rsid w:val="00AD1CD8"/>
    <w:rsid w:val="00AE437C"/>
    <w:rsid w:val="00AE4F46"/>
    <w:rsid w:val="00AF2E24"/>
    <w:rsid w:val="00AF6B41"/>
    <w:rsid w:val="00AF731E"/>
    <w:rsid w:val="00B258BB"/>
    <w:rsid w:val="00B30113"/>
    <w:rsid w:val="00B31825"/>
    <w:rsid w:val="00B4552F"/>
    <w:rsid w:val="00B52AAE"/>
    <w:rsid w:val="00B6191F"/>
    <w:rsid w:val="00B67B97"/>
    <w:rsid w:val="00B87CBC"/>
    <w:rsid w:val="00B968C8"/>
    <w:rsid w:val="00BA3EC5"/>
    <w:rsid w:val="00BA51D9"/>
    <w:rsid w:val="00BB5DFC"/>
    <w:rsid w:val="00BC0AC8"/>
    <w:rsid w:val="00BD279D"/>
    <w:rsid w:val="00BD6BB8"/>
    <w:rsid w:val="00C108F0"/>
    <w:rsid w:val="00C20C33"/>
    <w:rsid w:val="00C27FFE"/>
    <w:rsid w:val="00C322D7"/>
    <w:rsid w:val="00C56634"/>
    <w:rsid w:val="00C66BA2"/>
    <w:rsid w:val="00C9151B"/>
    <w:rsid w:val="00C95985"/>
    <w:rsid w:val="00C95AD4"/>
    <w:rsid w:val="00CB5EC6"/>
    <w:rsid w:val="00CC2123"/>
    <w:rsid w:val="00CC5026"/>
    <w:rsid w:val="00CC68D0"/>
    <w:rsid w:val="00CD0DF6"/>
    <w:rsid w:val="00CD7748"/>
    <w:rsid w:val="00CD7AE2"/>
    <w:rsid w:val="00CE1DA9"/>
    <w:rsid w:val="00D03F9A"/>
    <w:rsid w:val="00D06D51"/>
    <w:rsid w:val="00D24991"/>
    <w:rsid w:val="00D31E26"/>
    <w:rsid w:val="00D414F1"/>
    <w:rsid w:val="00D50255"/>
    <w:rsid w:val="00D571D8"/>
    <w:rsid w:val="00D57904"/>
    <w:rsid w:val="00D60EC8"/>
    <w:rsid w:val="00D66520"/>
    <w:rsid w:val="00D677B1"/>
    <w:rsid w:val="00D771DE"/>
    <w:rsid w:val="00D83065"/>
    <w:rsid w:val="00D8766D"/>
    <w:rsid w:val="00D92BD2"/>
    <w:rsid w:val="00DA3451"/>
    <w:rsid w:val="00DE34CF"/>
    <w:rsid w:val="00DF5E76"/>
    <w:rsid w:val="00E13B91"/>
    <w:rsid w:val="00E13F3D"/>
    <w:rsid w:val="00E22AF6"/>
    <w:rsid w:val="00E330FC"/>
    <w:rsid w:val="00E34898"/>
    <w:rsid w:val="00E53B23"/>
    <w:rsid w:val="00E56D58"/>
    <w:rsid w:val="00E660F0"/>
    <w:rsid w:val="00E81BDC"/>
    <w:rsid w:val="00E9111B"/>
    <w:rsid w:val="00E9495C"/>
    <w:rsid w:val="00EA0790"/>
    <w:rsid w:val="00EA2887"/>
    <w:rsid w:val="00EB09B7"/>
    <w:rsid w:val="00EB0B08"/>
    <w:rsid w:val="00EC5544"/>
    <w:rsid w:val="00ED0156"/>
    <w:rsid w:val="00EE7D7C"/>
    <w:rsid w:val="00EF36BB"/>
    <w:rsid w:val="00EF4976"/>
    <w:rsid w:val="00EF74E2"/>
    <w:rsid w:val="00F060A3"/>
    <w:rsid w:val="00F14B7A"/>
    <w:rsid w:val="00F15DE3"/>
    <w:rsid w:val="00F25D98"/>
    <w:rsid w:val="00F300FB"/>
    <w:rsid w:val="00F94910"/>
    <w:rsid w:val="00FA2E9F"/>
    <w:rsid w:val="00FA7821"/>
    <w:rsid w:val="00FB6386"/>
    <w:rsid w:val="00FE53CD"/>
    <w:rsid w:val="00FF6A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B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B0B08"/>
    <w:rPr>
      <w:rFonts w:ascii="Times New Roman" w:hAnsi="Times New Roman"/>
      <w:lang w:val="en-GB" w:eastAsia="en-US"/>
    </w:rPr>
  </w:style>
  <w:style w:type="character" w:customStyle="1" w:styleId="B1Char">
    <w:name w:val="B1 Char"/>
    <w:link w:val="B1"/>
    <w:qFormat/>
    <w:locked/>
    <w:rsid w:val="00EB0B08"/>
    <w:rPr>
      <w:rFonts w:ascii="Times New Roman" w:hAnsi="Times New Roman"/>
      <w:lang w:val="en-GB" w:eastAsia="en-US"/>
    </w:rPr>
  </w:style>
  <w:style w:type="character" w:customStyle="1" w:styleId="THChar">
    <w:name w:val="TH Char"/>
    <w:link w:val="TH"/>
    <w:qFormat/>
    <w:locked/>
    <w:rsid w:val="00EB0B08"/>
    <w:rPr>
      <w:rFonts w:ascii="Arial" w:hAnsi="Arial"/>
      <w:b/>
      <w:lang w:val="en-GB" w:eastAsia="en-US"/>
    </w:rPr>
  </w:style>
  <w:style w:type="character" w:customStyle="1" w:styleId="TFChar">
    <w:name w:val="TF Char"/>
    <w:link w:val="TF"/>
    <w:locked/>
    <w:rsid w:val="00EB0B08"/>
    <w:rPr>
      <w:rFonts w:ascii="Arial" w:hAnsi="Arial"/>
      <w:b/>
      <w:lang w:val="en-GB" w:eastAsia="en-US"/>
    </w:rPr>
  </w:style>
  <w:style w:type="character" w:customStyle="1" w:styleId="B2Char">
    <w:name w:val="B2 Char"/>
    <w:link w:val="B2"/>
    <w:qFormat/>
    <w:locked/>
    <w:rsid w:val="00EB0B08"/>
    <w:rPr>
      <w:rFonts w:ascii="Times New Roman" w:hAnsi="Times New Roman"/>
      <w:lang w:val="en-GB" w:eastAsia="en-US"/>
    </w:rPr>
  </w:style>
  <w:style w:type="character" w:customStyle="1" w:styleId="Heading2Char">
    <w:name w:val="Heading 2 Char"/>
    <w:basedOn w:val="DefaultParagraphFont"/>
    <w:link w:val="Heading2"/>
    <w:rsid w:val="00660783"/>
    <w:rPr>
      <w:rFonts w:ascii="Arial" w:hAnsi="Arial"/>
      <w:sz w:val="32"/>
      <w:lang w:val="en-GB" w:eastAsia="en-US"/>
    </w:rPr>
  </w:style>
  <w:style w:type="character" w:customStyle="1" w:styleId="Heading3Char">
    <w:name w:val="Heading 3 Char"/>
    <w:basedOn w:val="DefaultParagraphFont"/>
    <w:link w:val="Heading3"/>
    <w:rsid w:val="00660783"/>
    <w:rPr>
      <w:rFonts w:ascii="Arial" w:hAnsi="Arial"/>
      <w:sz w:val="28"/>
      <w:lang w:val="en-GB" w:eastAsia="en-US"/>
    </w:rPr>
  </w:style>
  <w:style w:type="paragraph" w:styleId="ListParagraph">
    <w:name w:val="List Paragraph"/>
    <w:basedOn w:val="Normal"/>
    <w:uiPriority w:val="34"/>
    <w:qFormat/>
    <w:rsid w:val="00C9151B"/>
    <w:pPr>
      <w:spacing w:after="0"/>
      <w:ind w:left="720"/>
    </w:pPr>
    <w:rPr>
      <w:rFonts w:ascii="Calibri" w:eastAsiaTheme="minorHAnsi" w:hAnsi="Calibri" w:cs="Calibri"/>
      <w:sz w:val="22"/>
      <w:szCs w:val="22"/>
      <w:lang w:eastAsia="en-GB"/>
    </w:rPr>
  </w:style>
  <w:style w:type="character" w:customStyle="1" w:styleId="CRCoverPageZchn">
    <w:name w:val="CR Cover Page Zchn"/>
    <w:link w:val="CRCoverPage"/>
    <w:rsid w:val="005F298F"/>
    <w:rPr>
      <w:rFonts w:ascii="Arial" w:hAnsi="Arial"/>
      <w:lang w:val="en-GB" w:eastAsia="en-US"/>
    </w:rPr>
  </w:style>
  <w:style w:type="character" w:customStyle="1" w:styleId="TALChar">
    <w:name w:val="TAL Char"/>
    <w:link w:val="TAL"/>
    <w:qFormat/>
    <w:locked/>
    <w:rsid w:val="00AF6B41"/>
    <w:rPr>
      <w:rFonts w:ascii="Arial" w:hAnsi="Arial"/>
      <w:sz w:val="18"/>
      <w:lang w:val="en-GB" w:eastAsia="en-US"/>
    </w:rPr>
  </w:style>
  <w:style w:type="character" w:customStyle="1" w:styleId="TACChar">
    <w:name w:val="TAC Char"/>
    <w:link w:val="TAC"/>
    <w:qFormat/>
    <w:locked/>
    <w:rsid w:val="00AF6B41"/>
    <w:rPr>
      <w:rFonts w:ascii="Arial" w:hAnsi="Arial"/>
      <w:sz w:val="18"/>
      <w:lang w:val="en-GB" w:eastAsia="en-US"/>
    </w:rPr>
  </w:style>
  <w:style w:type="character" w:customStyle="1" w:styleId="TAHChar">
    <w:name w:val="TAH Char"/>
    <w:link w:val="TAH"/>
    <w:qFormat/>
    <w:locked/>
    <w:rsid w:val="00AF6B41"/>
    <w:rPr>
      <w:rFonts w:ascii="Arial" w:hAnsi="Arial"/>
      <w:b/>
      <w:sz w:val="18"/>
      <w:lang w:val="en-GB" w:eastAsia="en-US"/>
    </w:rPr>
  </w:style>
  <w:style w:type="character" w:customStyle="1" w:styleId="TANChar">
    <w:name w:val="TAN Char"/>
    <w:link w:val="TAN"/>
    <w:qFormat/>
    <w:locked/>
    <w:rsid w:val="002103B8"/>
    <w:rPr>
      <w:rFonts w:ascii="Arial" w:hAnsi="Arial"/>
      <w:sz w:val="18"/>
      <w:lang w:val="en-GB" w:eastAsia="en-US"/>
    </w:rPr>
  </w:style>
  <w:style w:type="character" w:customStyle="1" w:styleId="PLChar">
    <w:name w:val="PL Char"/>
    <w:link w:val="PL"/>
    <w:qFormat/>
    <w:locked/>
    <w:rsid w:val="002103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13072940">
      <w:bodyDiv w:val="1"/>
      <w:marLeft w:val="0"/>
      <w:marRight w:val="0"/>
      <w:marTop w:val="0"/>
      <w:marBottom w:val="0"/>
      <w:divBdr>
        <w:top w:val="none" w:sz="0" w:space="0" w:color="auto"/>
        <w:left w:val="none" w:sz="0" w:space="0" w:color="auto"/>
        <w:bottom w:val="none" w:sz="0" w:space="0" w:color="auto"/>
        <w:right w:val="none" w:sz="0" w:space="0" w:color="auto"/>
      </w:divBdr>
    </w:div>
    <w:div w:id="1796945421">
      <w:bodyDiv w:val="1"/>
      <w:marLeft w:val="0"/>
      <w:marRight w:val="0"/>
      <w:marTop w:val="0"/>
      <w:marBottom w:val="0"/>
      <w:divBdr>
        <w:top w:val="none" w:sz="0" w:space="0" w:color="auto"/>
        <w:left w:val="none" w:sz="0" w:space="0" w:color="auto"/>
        <w:bottom w:val="none" w:sz="0" w:space="0" w:color="auto"/>
        <w:right w:val="none" w:sz="0" w:space="0" w:color="auto"/>
      </w:divBdr>
    </w:div>
    <w:div w:id="2015691534">
      <w:bodyDiv w:val="1"/>
      <w:marLeft w:val="0"/>
      <w:marRight w:val="0"/>
      <w:marTop w:val="0"/>
      <w:marBottom w:val="0"/>
      <w:divBdr>
        <w:top w:val="none" w:sz="0" w:space="0" w:color="auto"/>
        <w:left w:val="none" w:sz="0" w:space="0" w:color="auto"/>
        <w:bottom w:val="none" w:sz="0" w:space="0" w:color="auto"/>
        <w:right w:val="none" w:sz="0" w:space="0" w:color="auto"/>
      </w:divBdr>
    </w:div>
    <w:div w:id="207854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5269</Words>
  <Characters>30034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202205 v0</cp:lastModifiedBy>
  <cp:revision>4</cp:revision>
  <cp:lastPrinted>1899-12-31T23:00:00Z</cp:lastPrinted>
  <dcterms:created xsi:type="dcterms:W3CDTF">2022-05-04T12:17:00Z</dcterms:created>
  <dcterms:modified xsi:type="dcterms:W3CDTF">2022-05-04T15:00:00Z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